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BC4AB" w14:textId="255BB4DF" w:rsidR="00FE4075" w:rsidRDefault="00FE4075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F1202">
        <w:rPr>
          <w:b/>
          <w:noProof/>
          <w:sz w:val="24"/>
        </w:rPr>
        <w:t>4650</w:t>
      </w:r>
    </w:p>
    <w:p w14:paraId="2BC4A44C" w14:textId="518BF680" w:rsidR="00FE4075" w:rsidRDefault="00FE4075" w:rsidP="00FE4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 w:rsidRPr="00E715E5">
        <w:rPr>
          <w:b/>
          <w:noProof/>
        </w:rPr>
        <w:tab/>
      </w:r>
      <w:r w:rsidR="00E715E5">
        <w:rPr>
          <w:b/>
          <w:noProof/>
        </w:rPr>
        <w:t xml:space="preserve">   </w:t>
      </w:r>
      <w:r w:rsidR="00E715E5" w:rsidRPr="00E715E5">
        <w:rPr>
          <w:b/>
          <w:noProof/>
        </w:rPr>
        <w:t>was C4-23</w:t>
      </w:r>
      <w:r w:rsidR="00FF1202">
        <w:rPr>
          <w:b/>
          <w:noProof/>
        </w:rPr>
        <w:t>4445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C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F5F1" w:rsidR="001E41F3" w:rsidRPr="00410371" w:rsidRDefault="0017371E" w:rsidP="005A4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</w:t>
            </w:r>
            <w:r w:rsidR="005A4F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F536C" w:rsidR="001E41F3" w:rsidRPr="00410371" w:rsidRDefault="00FF1202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9D2C" w:rsidR="001E41F3" w:rsidRPr="00410371" w:rsidRDefault="0093736F" w:rsidP="002E1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17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28A6D" w:rsidR="001E41F3" w:rsidRDefault="00A554CC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NSACF </w:t>
            </w:r>
            <w:r w:rsidR="00EC6BF2">
              <w:rPr>
                <w:lang w:eastAsia="zh-CN"/>
              </w:rPr>
              <w:t xml:space="preserve">Role </w:t>
            </w:r>
            <w:r w:rsidR="00E715E5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BF8C0" w:rsidR="001E41F3" w:rsidRDefault="00A554CC" w:rsidP="0025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253A58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B6651" w:rsidR="001E41F3" w:rsidRDefault="00A61CF6" w:rsidP="00D4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4C1F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84AA0" w14:textId="0CA5ABB8" w:rsidR="00093604" w:rsidRDefault="00DC3ED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678A">
              <w:rPr>
                <w:lang w:eastAsia="zh-CN"/>
              </w:rPr>
              <w:t xml:space="preserve">As per </w:t>
            </w:r>
            <w:r w:rsidR="00C4678A">
              <w:rPr>
                <w:lang w:eastAsia="zh-CN"/>
              </w:rPr>
              <w:t>stage 2 requirement</w:t>
            </w:r>
            <w:r>
              <w:rPr>
                <w:lang w:eastAsia="zh-CN"/>
              </w:rPr>
              <w:t>, one NSACF may act as different NSACF role</w:t>
            </w:r>
            <w:r w:rsidR="00851FA9">
              <w:rPr>
                <w:lang w:eastAsia="zh-CN"/>
              </w:rPr>
              <w:t xml:space="preserve"> (e.g. independent NSACF, centr</w:t>
            </w:r>
            <w:r>
              <w:rPr>
                <w:lang w:eastAsia="zh-CN"/>
              </w:rPr>
              <w:t>al NSACF, primary NSACF, distributed NSACF) for different S-NSSAI.</w:t>
            </w:r>
            <w:r w:rsidR="00C4678A">
              <w:rPr>
                <w:lang w:eastAsia="zh-CN"/>
              </w:rPr>
              <w:t xml:space="preserve"> </w:t>
            </w:r>
            <w:r w:rsidR="00C4678A" w:rsidRPr="00427E16">
              <w:rPr>
                <w:lang w:eastAsia="zh-CN"/>
              </w:rPr>
              <w:t xml:space="preserve">(see </w:t>
            </w:r>
            <w:r w:rsidR="00427E16" w:rsidRPr="00427E16">
              <w:rPr>
                <w:lang w:eastAsia="zh-CN"/>
              </w:rPr>
              <w:t>TS23.501 clause 5.15.11.0</w:t>
            </w:r>
            <w:r w:rsidR="00C4678A" w:rsidRPr="00427E16">
              <w:rPr>
                <w:lang w:eastAsia="zh-CN"/>
              </w:rPr>
              <w:t>)</w:t>
            </w:r>
          </w:p>
          <w:p w14:paraId="708AA7DE" w14:textId="711F5BE3" w:rsidR="00DC3ED5" w:rsidRDefault="00DC3ED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support this requirement, the corresponding data structures need to be extended.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7516B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C2B6538" w14:textId="624EC97D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caluse 6.1.6.2.</w:t>
            </w:r>
            <w:r w:rsidR="00184A5D">
              <w:rPr>
                <w:noProof/>
                <w:lang w:eastAsia="zh-CN"/>
              </w:rPr>
              <w:t>81</w:t>
            </w:r>
            <w:r>
              <w:rPr>
                <w:noProof/>
                <w:lang w:eastAsia="zh-CN"/>
              </w:rPr>
              <w:t>, add a</w:t>
            </w:r>
            <w:r w:rsidR="0010403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104033">
              <w:rPr>
                <w:noProof/>
                <w:lang w:eastAsia="zh-CN"/>
              </w:rPr>
              <w:t>array</w:t>
            </w:r>
            <w:r>
              <w:rPr>
                <w:noProof/>
                <w:lang w:eastAsia="zh-CN"/>
              </w:rPr>
              <w:t xml:space="preserve"> of NSACF roles to indicate the NSACF role for each S-NSSAI;</w:t>
            </w:r>
          </w:p>
          <w:p w14:paraId="77D6C5D2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6.1.6.2.xx, define per slice NSACF role;</w:t>
            </w:r>
          </w:p>
          <w:p w14:paraId="056FF723" w14:textId="77777777" w:rsidR="00C94360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6.1.6.3.yy, define the enumeration for NSACF role;</w:t>
            </w:r>
          </w:p>
          <w:p w14:paraId="31C656EC" w14:textId="3368B848" w:rsidR="00093604" w:rsidRDefault="00C94360" w:rsidP="00C9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clause A.2, update the OpenAPI accordingly.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895E4" w:rsidR="00093604" w:rsidRDefault="00C94360" w:rsidP="00346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able to support the requirement to indicate per slice NSACF role.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15FBD" w:rsidR="001E41F3" w:rsidRDefault="00925924" w:rsidP="00184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184A5D">
              <w:rPr>
                <w:noProof/>
                <w:lang w:eastAsia="zh-CN"/>
              </w:rPr>
              <w:t>81</w:t>
            </w:r>
            <w:r>
              <w:rPr>
                <w:noProof/>
                <w:lang w:eastAsia="zh-CN"/>
              </w:rPr>
              <w:t xml:space="preserve">, </w:t>
            </w:r>
            <w:r w:rsidR="00ED3752">
              <w:rPr>
                <w:noProof/>
                <w:lang w:eastAsia="zh-CN"/>
              </w:rPr>
              <w:t xml:space="preserve">6.1.6.2.xx(new), 6.1.6.3.yy(new),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00D3B8F7" w14:textId="469C070E" w:rsidR="001E41F3" w:rsidRDefault="008B4D4D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</w:t>
            </w:r>
            <w:r w:rsidR="00833ED9">
              <w:rPr>
                <w:noProof/>
              </w:rPr>
              <w:t>M</w:t>
            </w:r>
            <w:r>
              <w:rPr>
                <w:noProof/>
              </w:rPr>
              <w:t>anagement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A2262" w14:textId="77777777" w:rsidR="00AC2682" w:rsidRDefault="00AC268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</w:p>
          <w:p w14:paraId="3609C4DD" w14:textId="798B9AE8" w:rsidR="00AC2682" w:rsidRDefault="00AC2682" w:rsidP="00F23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</w:t>
            </w:r>
            <w:r w:rsidR="00AD1B07">
              <w:rPr>
                <w:noProof/>
                <w:lang w:eastAsia="zh-CN"/>
              </w:rPr>
              <w:t xml:space="preserve">6.1.6.2.xx, extend NsacfRolePerSlice data structure to allow one record contain multiple S-NSSAI(s), so that no need to configure one record for each S-NSSAI. And, use </w:t>
            </w:r>
            <w:r w:rsidR="00F23581">
              <w:rPr>
                <w:noProof/>
                <w:lang w:eastAsia="zh-CN"/>
              </w:rPr>
              <w:t>ExtSnssai instead of Snssai in the NsacfRolePerSlice.</w:t>
            </w:r>
          </w:p>
          <w:p w14:paraId="3E35EE75" w14:textId="77777777" w:rsidR="00AC2682" w:rsidRDefault="00AC268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BFE0D" w14:textId="77777777" w:rsidR="00F4666D" w:rsidRDefault="00E715E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0331BC5B" w14:textId="77777777" w:rsidR="00095390" w:rsidRDefault="00E715E5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82F94">
              <w:rPr>
                <w:noProof/>
                <w:lang w:eastAsia="zh-CN"/>
              </w:rPr>
              <w:t xml:space="preserve">Remove the NSAC service area aspects from </w:t>
            </w:r>
            <w:r w:rsidR="001742C9">
              <w:rPr>
                <w:noProof/>
                <w:lang w:eastAsia="zh-CN"/>
              </w:rPr>
              <w:t>Nsacf</w:t>
            </w:r>
            <w:r w:rsidR="00F82F94">
              <w:rPr>
                <w:noProof/>
                <w:lang w:eastAsia="zh-CN"/>
              </w:rPr>
              <w:t xml:space="preserve"> </w:t>
            </w:r>
            <w:r w:rsidR="001742C9">
              <w:rPr>
                <w:noProof/>
                <w:lang w:eastAsia="zh-CN"/>
              </w:rPr>
              <w:t>Role</w:t>
            </w:r>
            <w:r w:rsidR="00F82F94">
              <w:rPr>
                <w:noProof/>
                <w:lang w:eastAsia="zh-CN"/>
              </w:rPr>
              <w:t>s</w:t>
            </w:r>
            <w:r w:rsidR="00095390">
              <w:rPr>
                <w:noProof/>
                <w:lang w:eastAsia="zh-CN"/>
              </w:rPr>
              <w:t>;</w:t>
            </w:r>
          </w:p>
          <w:p w14:paraId="36D3B589" w14:textId="2A7B8CE9" w:rsidR="001742C9" w:rsidRDefault="00095390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 Remove INDEPENDENT_NSACF from the enum value, since if no specific NSACF role indicated the NSACF acts as independent NSACF</w:t>
            </w:r>
            <w:r w:rsidR="00FB79CB">
              <w:rPr>
                <w:noProof/>
                <w:lang w:eastAsia="zh-CN"/>
              </w:rPr>
              <w:t>.</w:t>
            </w:r>
          </w:p>
          <w:p w14:paraId="6ACA4173" w14:textId="688AFB33" w:rsidR="00FB79CB" w:rsidRDefault="00FB79CB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2FD21B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Heading5"/>
      </w:pPr>
      <w:bookmarkStart w:id="1" w:name="_Toc145945537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1"/>
      <w:proofErr w:type="spellEnd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39D4" w:rsidRPr="00350B76" w14:paraId="15D7B72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7777777" w:rsidR="002E39D4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NSACF service c</w:t>
            </w:r>
            <w:r>
              <w:rPr>
                <w:rFonts w:cs="Arial"/>
                <w:szCs w:val="18"/>
                <w:lang w:eastAsia="zh-CN"/>
              </w:rPr>
              <w:t>apability.</w:t>
            </w:r>
          </w:p>
        </w:tc>
      </w:tr>
      <w:tr w:rsidR="00E01361" w:rsidRPr="00350B76" w14:paraId="3A993A05" w14:textId="77777777" w:rsidTr="00085051">
        <w:trPr>
          <w:jc w:val="center"/>
          <w:ins w:id="2" w:author="ZTE" w:date="2023-09-19T0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7B0E" w14:textId="77777777" w:rsidR="00E01361" w:rsidRPr="00690A26" w:rsidRDefault="00E01361" w:rsidP="00085051">
            <w:pPr>
              <w:pStyle w:val="TAL"/>
              <w:rPr>
                <w:ins w:id="3" w:author="ZTE" w:date="2023-09-19T09:48:00Z"/>
                <w:lang w:eastAsia="zh-CN"/>
              </w:rPr>
            </w:pPr>
            <w:proofErr w:type="spellStart"/>
            <w:ins w:id="4" w:author="ZTE" w:date="2023-09-19T09:48:00Z">
              <w:r>
                <w:rPr>
                  <w:lang w:eastAsia="zh-CN"/>
                </w:rPr>
                <w:t>nsac</w:t>
              </w:r>
            </w:ins>
            <w:ins w:id="5" w:author="ZTE" w:date="2023-09-19T09:54:00Z">
              <w:r>
                <w:rPr>
                  <w:lang w:eastAsia="zh-CN"/>
                </w:rPr>
                <w:t>f</w:t>
              </w:r>
            </w:ins>
            <w:ins w:id="6" w:author="ZTE" w:date="2023-09-19T09:48:00Z">
              <w:r>
                <w:rPr>
                  <w:lang w:eastAsia="zh-CN"/>
                </w:rPr>
                <w:t>Roles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7E3" w14:textId="19A52223" w:rsidR="00E01361" w:rsidRPr="00690A26" w:rsidRDefault="00E01361" w:rsidP="00085051">
            <w:pPr>
              <w:pStyle w:val="TAL"/>
              <w:rPr>
                <w:ins w:id="7" w:author="ZTE" w:date="2023-09-19T09:48:00Z"/>
                <w:lang w:eastAsia="zh-CN"/>
              </w:rPr>
            </w:pPr>
            <w:ins w:id="8" w:author="Zhijun" w:date="2023-10-10T10:24:00Z">
              <w:r>
                <w:rPr>
                  <w:lang w:eastAsia="zh-CN"/>
                </w:rPr>
                <w:t>array</w:t>
              </w:r>
            </w:ins>
            <w:ins w:id="9" w:author="ZTE" w:date="2023-09-19T09:48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NsacRole</w:t>
              </w:r>
            </w:ins>
            <w:ins w:id="10" w:author="ZTE" w:date="2023-09-19T09:49:00Z">
              <w:r>
                <w:rPr>
                  <w:lang w:eastAsia="zh-CN"/>
                </w:rPr>
                <w:t>PerSlice</w:t>
              </w:r>
            </w:ins>
            <w:proofErr w:type="spellEnd"/>
            <w:ins w:id="11" w:author="ZTE" w:date="2023-09-19T09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41A" w14:textId="77777777" w:rsidR="00E01361" w:rsidRPr="00690A26" w:rsidRDefault="00E01361" w:rsidP="00085051">
            <w:pPr>
              <w:pStyle w:val="TAC"/>
              <w:rPr>
                <w:ins w:id="12" w:author="ZTE" w:date="2023-09-19T09:48:00Z"/>
                <w:lang w:eastAsia="zh-CN"/>
              </w:rPr>
            </w:pPr>
            <w:ins w:id="13" w:author="ZTE" w:date="2023-09-19T0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B9B" w14:textId="77777777" w:rsidR="00E01361" w:rsidRPr="00690A26" w:rsidRDefault="00E01361" w:rsidP="00085051">
            <w:pPr>
              <w:pStyle w:val="TAL"/>
              <w:rPr>
                <w:ins w:id="14" w:author="ZTE" w:date="2023-09-19T09:48:00Z"/>
                <w:lang w:eastAsia="zh-CN"/>
              </w:rPr>
            </w:pPr>
            <w:ins w:id="15" w:author="ZTE" w:date="2023-09-19T09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210" w14:textId="7BBE5930" w:rsidR="00E01361" w:rsidRDefault="00E01361" w:rsidP="00085051">
            <w:pPr>
              <w:pStyle w:val="TAL"/>
              <w:rPr>
                <w:ins w:id="16" w:author="ZTE" w:date="2023-09-19T10:28:00Z"/>
                <w:rFonts w:cs="Arial"/>
                <w:szCs w:val="18"/>
              </w:rPr>
            </w:pPr>
            <w:ins w:id="17" w:author="Zhijun" w:date="2023-10-10T10:15:00Z">
              <w:r>
                <w:rPr>
                  <w:rFonts w:cs="Arial"/>
                  <w:szCs w:val="18"/>
                </w:rPr>
                <w:t>Indicates the NSACF roles for the served S-NSSAI(</w:t>
              </w:r>
            </w:ins>
            <w:ins w:id="18" w:author="Zhijun" w:date="2023-10-10T10:16:00Z">
              <w:r>
                <w:rPr>
                  <w:rFonts w:cs="Arial"/>
                  <w:szCs w:val="18"/>
                </w:rPr>
                <w:t>s</w:t>
              </w:r>
            </w:ins>
            <w:ins w:id="19" w:author="Zhijun" w:date="2023-10-10T10:15:00Z">
              <w:r>
                <w:rPr>
                  <w:rFonts w:cs="Arial"/>
                  <w:szCs w:val="18"/>
                </w:rPr>
                <w:t>)</w:t>
              </w:r>
            </w:ins>
            <w:ins w:id="20" w:author="ZTE" w:date="2023-09-19T09:55:00Z">
              <w:r>
                <w:rPr>
                  <w:rFonts w:cs="Arial"/>
                  <w:szCs w:val="18"/>
                </w:rPr>
                <w:t>.</w:t>
              </w:r>
            </w:ins>
          </w:p>
          <w:p w14:paraId="78C837D1" w14:textId="77777777" w:rsidR="00E01361" w:rsidRDefault="00E01361" w:rsidP="00085051">
            <w:pPr>
              <w:pStyle w:val="TAL"/>
              <w:rPr>
                <w:ins w:id="21" w:author="ZTE" w:date="2023-09-19T10:28:00Z"/>
                <w:rFonts w:cs="Arial"/>
                <w:szCs w:val="18"/>
              </w:rPr>
            </w:pPr>
          </w:p>
          <w:p w14:paraId="34123C1F" w14:textId="12F17D61" w:rsidR="00E01361" w:rsidRPr="00690A26" w:rsidRDefault="00E01361" w:rsidP="00085051">
            <w:pPr>
              <w:pStyle w:val="TAL"/>
              <w:rPr>
                <w:ins w:id="22" w:author="ZTE" w:date="2023-09-19T09:48:00Z"/>
                <w:rFonts w:cs="Arial"/>
                <w:szCs w:val="18"/>
              </w:rPr>
            </w:pPr>
            <w:ins w:id="23" w:author="Zhijun" w:date="2023-10-10T10:15:00Z">
              <w:r>
                <w:rPr>
                  <w:rFonts w:cs="Arial"/>
                  <w:szCs w:val="18"/>
                </w:rPr>
                <w:t>When present, i</w:t>
              </w:r>
            </w:ins>
            <w:ins w:id="24" w:author="ZTE" w:date="2023-09-19T10:28:00Z">
              <w:r>
                <w:rPr>
                  <w:rFonts w:cs="Arial"/>
                  <w:szCs w:val="18"/>
                </w:rPr>
                <w:t>t shall include the NSACF roles, and e</w:t>
              </w:r>
            </w:ins>
            <w:ins w:id="25" w:author="ZTE" w:date="2023-09-19T10:26:00Z">
              <w:r>
                <w:rPr>
                  <w:rFonts w:cs="Arial"/>
                  <w:szCs w:val="18"/>
                </w:rPr>
                <w:t xml:space="preserve">ach NSACF role </w:t>
              </w:r>
            </w:ins>
            <w:ins w:id="26" w:author="ZTE" w:date="2023-09-19T10:28:00Z">
              <w:r>
                <w:rPr>
                  <w:rFonts w:cs="Arial"/>
                  <w:szCs w:val="18"/>
                </w:rPr>
                <w:t>is specific for one S-NSSAI</w:t>
              </w:r>
            </w:ins>
            <w:ins w:id="27" w:author="ZTE" w:date="2023-09-19T10:26:00Z">
              <w:r>
                <w:rPr>
                  <w:rFonts w:cs="Arial"/>
                  <w:szCs w:val="18"/>
                </w:rPr>
                <w:t>.</w:t>
              </w:r>
            </w:ins>
            <w:ins w:id="28" w:author="ZTE" w:date="2023-09-19T10:28:00Z"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E39D4" w:rsidRPr="00350B76" w14:paraId="3959FD6F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1257F055" w14:textId="77777777" w:rsidTr="0015483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61CE6C6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52ABA812" w14:textId="77777777" w:rsidR="002E39D4" w:rsidRDefault="002E39D4" w:rsidP="002E39D4"/>
    <w:p w14:paraId="07EEF540" w14:textId="77777777" w:rsidR="00DB3838" w:rsidRPr="006B5418" w:rsidRDefault="00DB3838" w:rsidP="00D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DEAFA5" w14:textId="1083B451" w:rsidR="00845B6F" w:rsidRPr="00F11966" w:rsidRDefault="00845B6F" w:rsidP="00845B6F">
      <w:pPr>
        <w:pStyle w:val="Heading5"/>
        <w:rPr>
          <w:ins w:id="29" w:author="ZTE" w:date="2023-09-19T09:45:00Z"/>
        </w:rPr>
      </w:pPr>
      <w:ins w:id="30" w:author="ZTE" w:date="2023-09-19T09:45:00Z">
        <w:r>
          <w:t>6.1.6.2</w:t>
        </w:r>
        <w:proofErr w:type="gramStart"/>
        <w:r>
          <w:t>.</w:t>
        </w:r>
        <w:r w:rsidRPr="00845B6F">
          <w:rPr>
            <w:highlight w:val="yellow"/>
          </w:rPr>
          <w:t>xx</w:t>
        </w:r>
        <w:proofErr w:type="gramEnd"/>
        <w:r w:rsidRPr="00690A26">
          <w:tab/>
        </w:r>
        <w:r w:rsidRPr="00F11966">
          <w:t xml:space="preserve">Type: </w:t>
        </w:r>
        <w:proofErr w:type="spellStart"/>
        <w:r>
          <w:t>Nsac</w:t>
        </w:r>
      </w:ins>
      <w:ins w:id="31" w:author="ZTE" w:date="2023-09-19T09:53:00Z">
        <w:r w:rsidR="00DB3838">
          <w:t>f</w:t>
        </w:r>
      </w:ins>
      <w:ins w:id="32" w:author="ZTE" w:date="2023-09-19T09:47:00Z">
        <w:r>
          <w:t>Role</w:t>
        </w:r>
      </w:ins>
      <w:ins w:id="33" w:author="ZTE" w:date="2023-09-19T10:23:00Z">
        <w:r w:rsidR="008443DA">
          <w:t>PerSlice</w:t>
        </w:r>
      </w:ins>
      <w:proofErr w:type="spellEnd"/>
    </w:p>
    <w:p w14:paraId="42053C49" w14:textId="4705F013" w:rsidR="00845B6F" w:rsidRPr="00F11966" w:rsidRDefault="00845B6F" w:rsidP="00845B6F">
      <w:pPr>
        <w:pStyle w:val="TH"/>
        <w:rPr>
          <w:ins w:id="34" w:author="ZTE" w:date="2023-09-19T09:45:00Z"/>
          <w:lang w:eastAsia="zh-CN"/>
        </w:rPr>
      </w:pPr>
      <w:ins w:id="35" w:author="ZTE" w:date="2023-09-19T09:45:00Z">
        <w:r w:rsidRPr="00F11966">
          <w:rPr>
            <w:noProof/>
          </w:rPr>
          <w:t>Table </w:t>
        </w:r>
        <w:r>
          <w:t>6.1.6.2</w:t>
        </w:r>
        <w:r w:rsidRPr="00F11966">
          <w:t>.</w:t>
        </w:r>
      </w:ins>
      <w:ins w:id="36" w:author="ZTE" w:date="2023-09-19T09:47:00Z">
        <w:r w:rsidRPr="00845B6F">
          <w:rPr>
            <w:highlight w:val="yellow"/>
          </w:rPr>
          <w:t>xx</w:t>
        </w:r>
      </w:ins>
      <w:ins w:id="37" w:author="ZTE" w:date="2023-09-19T09:45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Nsac</w:t>
        </w:r>
      </w:ins>
      <w:ins w:id="38" w:author="Zhijun" w:date="2023-10-10T16:20:00Z">
        <w:r w:rsidR="005C4953">
          <w:rPr>
            <w:lang w:eastAsia="zh-CN"/>
          </w:rPr>
          <w:t>f</w:t>
        </w:r>
      </w:ins>
      <w:ins w:id="39" w:author="ZTE" w:date="2023-09-19T09:47:00Z">
        <w:r>
          <w:rPr>
            <w:lang w:eastAsia="zh-CN"/>
          </w:rPr>
          <w:t>Role</w:t>
        </w:r>
      </w:ins>
      <w:ins w:id="40" w:author="ZTE" w:date="2023-09-19T09:49:00Z">
        <w:r w:rsidR="00067CE6">
          <w:rPr>
            <w:lang w:eastAsia="zh-CN"/>
          </w:rPr>
          <w:t>PerSlice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45B6F" w:rsidRPr="00F11966" w14:paraId="3E4827FF" w14:textId="77777777" w:rsidTr="00154838">
        <w:trPr>
          <w:jc w:val="center"/>
          <w:ins w:id="41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69336" w14:textId="77777777" w:rsidR="00845B6F" w:rsidRPr="00F11966" w:rsidRDefault="00845B6F" w:rsidP="00154838">
            <w:pPr>
              <w:pStyle w:val="TAH"/>
              <w:rPr>
                <w:ins w:id="42" w:author="ZTE" w:date="2023-09-19T09:45:00Z"/>
              </w:rPr>
            </w:pPr>
            <w:ins w:id="43" w:author="ZTE" w:date="2023-09-19T09:4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A5E86" w14:textId="77777777" w:rsidR="00845B6F" w:rsidRPr="00F11966" w:rsidRDefault="00845B6F" w:rsidP="00154838">
            <w:pPr>
              <w:pStyle w:val="TAH"/>
              <w:rPr>
                <w:ins w:id="44" w:author="ZTE" w:date="2023-09-19T09:45:00Z"/>
              </w:rPr>
            </w:pPr>
            <w:ins w:id="45" w:author="ZTE" w:date="2023-09-19T09:4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927B4" w14:textId="77777777" w:rsidR="00845B6F" w:rsidRPr="00F11966" w:rsidRDefault="00845B6F" w:rsidP="00154838">
            <w:pPr>
              <w:pStyle w:val="TAH"/>
              <w:rPr>
                <w:ins w:id="46" w:author="ZTE" w:date="2023-09-19T09:45:00Z"/>
              </w:rPr>
            </w:pPr>
            <w:ins w:id="47" w:author="ZTE" w:date="2023-09-19T09:4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4E2F6" w14:textId="77777777" w:rsidR="00845B6F" w:rsidRPr="00F11966" w:rsidRDefault="00845B6F" w:rsidP="00154838">
            <w:pPr>
              <w:pStyle w:val="TAH"/>
              <w:rPr>
                <w:ins w:id="48" w:author="ZTE" w:date="2023-09-19T09:45:00Z"/>
              </w:rPr>
            </w:pPr>
            <w:ins w:id="49" w:author="ZTE" w:date="2023-09-19T09:45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39E2F" w14:textId="77777777" w:rsidR="00845B6F" w:rsidRPr="00F11966" w:rsidRDefault="00845B6F" w:rsidP="00154838">
            <w:pPr>
              <w:pStyle w:val="TAH"/>
              <w:rPr>
                <w:ins w:id="50" w:author="ZTE" w:date="2023-09-19T09:45:00Z"/>
                <w:rFonts w:cs="Arial"/>
                <w:szCs w:val="18"/>
              </w:rPr>
            </w:pPr>
            <w:ins w:id="51" w:author="ZTE" w:date="2023-09-19T09:4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66FB" w:rsidRPr="00F11966" w14:paraId="748C4A29" w14:textId="77777777" w:rsidTr="00154838">
        <w:trPr>
          <w:jc w:val="center"/>
          <w:ins w:id="52" w:author="Zhijun" w:date="2023-10-10T10:1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87A1" w14:textId="76A24861" w:rsidR="003866FB" w:rsidRDefault="003866FB" w:rsidP="00154838">
            <w:pPr>
              <w:pStyle w:val="TAL"/>
              <w:rPr>
                <w:ins w:id="53" w:author="Zhijun" w:date="2023-10-10T10:18:00Z"/>
                <w:lang w:eastAsia="zh-CN"/>
              </w:rPr>
            </w:pPr>
            <w:proofErr w:type="spellStart"/>
            <w:ins w:id="54" w:author="Zhijun" w:date="2023-10-10T10:18:00Z">
              <w:r>
                <w:rPr>
                  <w:lang w:eastAsia="zh-CN"/>
                </w:rPr>
                <w:t>snssai</w:t>
              </w:r>
            </w:ins>
            <w:ins w:id="55" w:author="Zhijun rev" w:date="2023-10-12T15:34:00Z">
              <w:r w:rsidR="000F163A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915" w14:textId="4A45E656" w:rsidR="003866FB" w:rsidRDefault="000F163A" w:rsidP="005A01D7">
            <w:pPr>
              <w:pStyle w:val="TAL"/>
              <w:rPr>
                <w:ins w:id="56" w:author="Zhijun" w:date="2023-10-10T10:18:00Z"/>
                <w:lang w:eastAsia="zh-CN"/>
              </w:rPr>
            </w:pPr>
            <w:ins w:id="57" w:author="Zhijun rev" w:date="2023-10-12T15:34:00Z">
              <w:r>
                <w:rPr>
                  <w:lang w:eastAsia="zh-CN"/>
                </w:rPr>
                <w:t>a</w:t>
              </w:r>
            </w:ins>
            <w:ins w:id="58" w:author="Zhijun rev" w:date="2023-10-12T15:33:00Z"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Ext</w:t>
              </w:r>
            </w:ins>
            <w:ins w:id="59" w:author="Zhijun" w:date="2023-10-10T10:18:00Z">
              <w:r w:rsidR="003866FB">
                <w:rPr>
                  <w:lang w:eastAsia="zh-CN"/>
                </w:rPr>
                <w:t>Snssai</w:t>
              </w:r>
            </w:ins>
            <w:proofErr w:type="spellEnd"/>
            <w:ins w:id="60" w:author="Zhijun rev" w:date="2023-10-12T15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89F1" w14:textId="319EC129" w:rsidR="003866FB" w:rsidRDefault="003866FB" w:rsidP="00154838">
            <w:pPr>
              <w:pStyle w:val="TAC"/>
              <w:rPr>
                <w:ins w:id="61" w:author="Zhijun" w:date="2023-10-10T10:18:00Z"/>
                <w:lang w:eastAsia="zh-CN"/>
              </w:rPr>
            </w:pPr>
            <w:ins w:id="62" w:author="Zhijun" w:date="2023-10-10T10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CF0C" w14:textId="327DB6D0" w:rsidR="003866FB" w:rsidRDefault="003866FB" w:rsidP="00154838">
            <w:pPr>
              <w:pStyle w:val="TAL"/>
              <w:rPr>
                <w:ins w:id="63" w:author="Zhijun" w:date="2023-10-10T10:18:00Z"/>
                <w:lang w:eastAsia="zh-CN"/>
              </w:rPr>
            </w:pPr>
            <w:ins w:id="64" w:author="Zhijun" w:date="2023-10-10T10:18:00Z">
              <w:r>
                <w:rPr>
                  <w:lang w:eastAsia="zh-CN"/>
                </w:rPr>
                <w:t>1</w:t>
              </w:r>
            </w:ins>
            <w:ins w:id="65" w:author="Zhijun rev" w:date="2023-10-12T16:57:00Z">
              <w:r w:rsidR="00A75FC9">
                <w:rPr>
                  <w:lang w:eastAsia="zh-CN"/>
                </w:rPr>
                <w:t>..N</w:t>
              </w:r>
            </w:ins>
            <w:bookmarkStart w:id="66" w:name="_GoBack"/>
            <w:bookmarkEnd w:id="66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D9CC" w14:textId="1D438D91" w:rsidR="003866FB" w:rsidRPr="00F11966" w:rsidRDefault="009760CC" w:rsidP="00DF7640">
            <w:pPr>
              <w:pStyle w:val="TAL"/>
              <w:rPr>
                <w:ins w:id="67" w:author="Zhijun" w:date="2023-10-10T10:18:00Z"/>
                <w:rFonts w:cs="Arial"/>
                <w:szCs w:val="18"/>
                <w:lang w:eastAsia="zh-CN"/>
              </w:rPr>
            </w:pPr>
            <w:ins w:id="68" w:author="Zhijun" w:date="2023-10-10T10:24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69" w:author="Zhijun rev" w:date="2023-10-12T15:34:00Z">
              <w:r w:rsidR="000F163A">
                <w:rPr>
                  <w:rFonts w:cs="Arial"/>
                  <w:szCs w:val="18"/>
                  <w:lang w:eastAsia="zh-CN"/>
                </w:rPr>
                <w:t>a list of</w:t>
              </w:r>
            </w:ins>
            <w:ins w:id="70" w:author="Zhijun" w:date="2023-10-10T10:2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406D8">
                <w:rPr>
                  <w:rFonts w:cs="Arial"/>
                  <w:szCs w:val="18"/>
                  <w:lang w:eastAsia="zh-CN"/>
                </w:rPr>
                <w:t>S-NSSAI</w:t>
              </w:r>
              <w:r>
                <w:rPr>
                  <w:rFonts w:cs="Arial"/>
                  <w:szCs w:val="18"/>
                  <w:lang w:eastAsia="zh-CN"/>
                </w:rPr>
                <w:t xml:space="preserve"> served by the NSACF</w:t>
              </w:r>
            </w:ins>
            <w:ins w:id="71" w:author="Zhijun rev" w:date="2023-10-12T15:39:00Z">
              <w:r w:rsidR="00FD3299">
                <w:rPr>
                  <w:rFonts w:cs="Arial"/>
                  <w:szCs w:val="18"/>
                  <w:lang w:eastAsia="zh-CN"/>
                </w:rPr>
                <w:t xml:space="preserve"> and configured with </w:t>
              </w:r>
              <w:r w:rsidR="002725E2">
                <w:rPr>
                  <w:rFonts w:cs="Arial"/>
                  <w:szCs w:val="18"/>
                  <w:lang w:eastAsia="zh-CN"/>
                </w:rPr>
                <w:t>the same</w:t>
              </w:r>
              <w:r w:rsidR="00FD3299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DF7640">
                <w:rPr>
                  <w:rFonts w:cs="Arial"/>
                  <w:szCs w:val="18"/>
                  <w:lang w:eastAsia="zh-CN"/>
                </w:rPr>
                <w:t xml:space="preserve">NSACF </w:t>
              </w:r>
              <w:r w:rsidR="00FD3299">
                <w:rPr>
                  <w:rFonts w:cs="Arial"/>
                  <w:szCs w:val="18"/>
                  <w:lang w:eastAsia="zh-CN"/>
                </w:rPr>
                <w:t>role</w:t>
              </w:r>
            </w:ins>
            <w:ins w:id="72" w:author="Zhijun" w:date="2023-10-10T10:2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845B6F" w:rsidRPr="00F11966" w14:paraId="181499CF" w14:textId="77777777" w:rsidTr="00154838">
        <w:trPr>
          <w:jc w:val="center"/>
          <w:ins w:id="73" w:author="ZTE" w:date="2023-09-19T09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F1" w14:textId="0AFD763F" w:rsidR="00845B6F" w:rsidRPr="00F11966" w:rsidRDefault="005A01D7" w:rsidP="00154838">
            <w:pPr>
              <w:pStyle w:val="TAL"/>
              <w:rPr>
                <w:ins w:id="74" w:author="ZTE" w:date="2023-09-19T09:45:00Z"/>
                <w:lang w:eastAsia="zh-CN"/>
              </w:rPr>
            </w:pPr>
            <w:proofErr w:type="spellStart"/>
            <w:ins w:id="75" w:author="ZTE" w:date="2023-09-19T09:59:00Z">
              <w:r>
                <w:rPr>
                  <w:lang w:eastAsia="zh-CN"/>
                </w:rPr>
                <w:t>nsacfRole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5F8D" w14:textId="084D7880" w:rsidR="00845B6F" w:rsidRPr="00F11966" w:rsidRDefault="005A01D7" w:rsidP="005A01D7">
            <w:pPr>
              <w:pStyle w:val="TAL"/>
              <w:rPr>
                <w:ins w:id="76" w:author="ZTE" w:date="2023-09-19T09:45:00Z"/>
                <w:lang w:eastAsia="zh-CN"/>
              </w:rPr>
            </w:pPr>
            <w:proofErr w:type="spellStart"/>
            <w:ins w:id="77" w:author="ZTE" w:date="2023-09-19T09:59:00Z">
              <w:r>
                <w:rPr>
                  <w:lang w:eastAsia="zh-CN"/>
                </w:rPr>
                <w:t>NsacfRole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3C2" w14:textId="46F3DB00" w:rsidR="00845B6F" w:rsidRPr="00F11966" w:rsidRDefault="003866FB" w:rsidP="00154838">
            <w:pPr>
              <w:pStyle w:val="TAC"/>
              <w:rPr>
                <w:ins w:id="78" w:author="ZTE" w:date="2023-09-19T09:45:00Z"/>
                <w:lang w:eastAsia="zh-CN"/>
              </w:rPr>
            </w:pPr>
            <w:ins w:id="79" w:author="Zhijun" w:date="2023-10-10T10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73A8" w14:textId="6EEAD6C9" w:rsidR="00845B6F" w:rsidRPr="00F11966" w:rsidRDefault="003866FB" w:rsidP="00154838">
            <w:pPr>
              <w:pStyle w:val="TAL"/>
              <w:rPr>
                <w:ins w:id="80" w:author="ZTE" w:date="2023-09-19T09:45:00Z"/>
              </w:rPr>
            </w:pPr>
            <w:ins w:id="81" w:author="Zhijun" w:date="2023-10-10T10:18:00Z">
              <w:r>
                <w:rPr>
                  <w:lang w:eastAsia="zh-CN"/>
                </w:rPr>
                <w:t>0..</w:t>
              </w:r>
            </w:ins>
            <w:ins w:id="82" w:author="ZTE" w:date="2023-09-19T09:59:00Z">
              <w:r w:rsidR="005A01D7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E89" w14:textId="290273D2" w:rsidR="00845B6F" w:rsidRDefault="00845B6F" w:rsidP="00854919">
            <w:pPr>
              <w:pStyle w:val="TAL"/>
              <w:rPr>
                <w:ins w:id="83" w:author="Zhijun" w:date="2023-10-10T10:19:00Z"/>
                <w:lang w:eastAsia="zh-CN"/>
              </w:rPr>
            </w:pPr>
            <w:ins w:id="84" w:author="ZTE" w:date="2023-09-19T09:45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85" w:author="Zhijun rev" w:date="2023-10-12T16:07:00Z">
              <w:r w:rsidR="00347252">
                <w:rPr>
                  <w:rFonts w:cs="Arial"/>
                  <w:szCs w:val="18"/>
                  <w:lang w:eastAsia="zh-CN"/>
                </w:rPr>
                <w:t xml:space="preserve">NSACF </w:t>
              </w:r>
            </w:ins>
            <w:ins w:id="86" w:author="ZTE" w:date="2023-09-19T10:00:00Z">
              <w:r w:rsidR="005A01D7">
                <w:rPr>
                  <w:rFonts w:cs="Arial"/>
                  <w:szCs w:val="18"/>
                  <w:lang w:eastAsia="zh-CN"/>
                </w:rPr>
                <w:t xml:space="preserve">role </w:t>
              </w:r>
            </w:ins>
            <w:ins w:id="87" w:author="Zhijun rev" w:date="2023-10-12T16:07:00Z">
              <w:r w:rsidR="00347252">
                <w:rPr>
                  <w:rFonts w:cs="Arial"/>
                  <w:szCs w:val="18"/>
                  <w:lang w:eastAsia="zh-CN"/>
                </w:rPr>
                <w:t>applied to</w:t>
              </w:r>
            </w:ins>
            <w:ins w:id="88" w:author="Zhijun rev" w:date="2023-10-12T16:08:00Z">
              <w:r w:rsidR="005B4AB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9" w:author="Zhijun rev" w:date="2023-10-12T15:40:00Z">
              <w:r w:rsidR="00695A9C">
                <w:rPr>
                  <w:rFonts w:cs="Arial"/>
                  <w:szCs w:val="18"/>
                  <w:lang w:eastAsia="zh-CN"/>
                </w:rPr>
                <w:t>the S-NSSAI(s) listed</w:t>
              </w:r>
            </w:ins>
            <w:ins w:id="90" w:author="Zhijun rev" w:date="2023-10-12T15:35:00Z">
              <w:r w:rsidR="000F163A">
                <w:rPr>
                  <w:rFonts w:cs="Arial"/>
                  <w:szCs w:val="18"/>
                  <w:lang w:eastAsia="zh-CN"/>
                </w:rPr>
                <w:t xml:space="preserve"> in the </w:t>
              </w:r>
              <w:proofErr w:type="spellStart"/>
              <w:r w:rsidR="000F163A">
                <w:rPr>
                  <w:rFonts w:cs="Arial"/>
                  <w:szCs w:val="18"/>
                  <w:lang w:eastAsia="zh-CN"/>
                </w:rPr>
                <w:t>snssaiList</w:t>
              </w:r>
              <w:proofErr w:type="spellEnd"/>
              <w:r w:rsidR="000F163A"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91" w:author="ZTE" w:date="2023-09-19T09:45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E863ECC" w14:textId="77777777" w:rsidR="003866FB" w:rsidRDefault="003866FB" w:rsidP="00854919">
            <w:pPr>
              <w:pStyle w:val="TAL"/>
              <w:rPr>
                <w:ins w:id="92" w:author="Zhijun" w:date="2023-10-10T10:19:00Z"/>
                <w:lang w:eastAsia="zh-CN"/>
              </w:rPr>
            </w:pPr>
          </w:p>
          <w:p w14:paraId="58D90152" w14:textId="4E148CE6" w:rsidR="003866FB" w:rsidRPr="00F11966" w:rsidRDefault="008C51A7" w:rsidP="008C51A7">
            <w:pPr>
              <w:pStyle w:val="TAL"/>
              <w:rPr>
                <w:ins w:id="93" w:author="ZTE" w:date="2023-09-19T09:45:00Z"/>
                <w:rFonts w:cs="Arial"/>
                <w:szCs w:val="18"/>
                <w:lang w:eastAsia="zh-CN"/>
              </w:rPr>
            </w:pPr>
            <w:ins w:id="94" w:author="Zhijun" w:date="2023-10-10T10:21:00Z">
              <w:r>
                <w:rPr>
                  <w:lang w:eastAsia="zh-CN"/>
                </w:rPr>
                <w:t>It shall be present, except if</w:t>
              </w:r>
            </w:ins>
            <w:ins w:id="95" w:author="Zhijun" w:date="2023-10-10T10:19:00Z">
              <w:r w:rsidR="003866FB">
                <w:rPr>
                  <w:lang w:eastAsia="zh-CN"/>
                </w:rPr>
                <w:t xml:space="preserve"> the NSACF acts as independent NSACF in non-hierarchical NSAC architecture</w:t>
              </w:r>
            </w:ins>
            <w:ins w:id="96" w:author="Zhijun rev" w:date="2023-10-12T15:35:00Z">
              <w:r w:rsidR="007D59E6">
                <w:rPr>
                  <w:lang w:eastAsia="zh-CN"/>
                </w:rPr>
                <w:t xml:space="preserve">, for the S-NSSAI(s) listed in the </w:t>
              </w:r>
              <w:proofErr w:type="spellStart"/>
              <w:r w:rsidR="007D59E6">
                <w:rPr>
                  <w:lang w:eastAsia="zh-CN"/>
                </w:rPr>
                <w:t>snssaiList</w:t>
              </w:r>
              <w:proofErr w:type="spellEnd"/>
              <w:r w:rsidR="007D59E6">
                <w:rPr>
                  <w:lang w:eastAsia="zh-CN"/>
                </w:rPr>
                <w:t xml:space="preserve"> attribute</w:t>
              </w:r>
            </w:ins>
            <w:ins w:id="97" w:author="Zhijun" w:date="2023-10-10T10:19:00Z">
              <w:r w:rsidR="003866FB">
                <w:rPr>
                  <w:lang w:eastAsia="zh-CN"/>
                </w:rPr>
                <w:t>.</w:t>
              </w:r>
            </w:ins>
          </w:p>
        </w:tc>
      </w:tr>
    </w:tbl>
    <w:p w14:paraId="3F00D309" w14:textId="77777777" w:rsidR="00845B6F" w:rsidRDefault="00845B6F" w:rsidP="00845B6F">
      <w:pPr>
        <w:rPr>
          <w:ins w:id="98" w:author="ZTE" w:date="2023-09-19T09:45:00Z"/>
        </w:rPr>
      </w:pPr>
    </w:p>
    <w:p w14:paraId="4EF54011" w14:textId="77777777" w:rsidR="00DB3838" w:rsidRPr="006B5418" w:rsidRDefault="00DB3838" w:rsidP="00DB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1459456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60C4A4" w14:textId="2347F3EA" w:rsidR="00DB3838" w:rsidRPr="00690A26" w:rsidRDefault="00DB3838" w:rsidP="00DB3838">
      <w:pPr>
        <w:pStyle w:val="Heading5"/>
        <w:rPr>
          <w:ins w:id="100" w:author="ZTE" w:date="2023-09-19T09:54:00Z"/>
        </w:rPr>
      </w:pPr>
      <w:ins w:id="101" w:author="ZTE" w:date="2023-09-19T09:54:00Z">
        <w:r>
          <w:t>6.1.6.3</w:t>
        </w:r>
        <w:proofErr w:type="gramStart"/>
        <w:r>
          <w:t>.</w:t>
        </w:r>
      </w:ins>
      <w:ins w:id="102" w:author="ZTE" w:date="2023-09-19T10:18:00Z">
        <w:r w:rsidR="0037527B">
          <w:rPr>
            <w:highlight w:val="yellow"/>
          </w:rPr>
          <w:t>yy</w:t>
        </w:r>
      </w:ins>
      <w:proofErr w:type="gramEnd"/>
      <w:ins w:id="103" w:author="ZTE" w:date="2023-09-19T09:54:00Z">
        <w:r w:rsidRPr="00690A26">
          <w:tab/>
          <w:t xml:space="preserve">Enumeration: </w:t>
        </w:r>
      </w:ins>
      <w:bookmarkEnd w:id="99"/>
      <w:proofErr w:type="spellStart"/>
      <w:ins w:id="104" w:author="ZTE" w:date="2023-09-19T10:04:00Z">
        <w:r w:rsidR="00C76F30">
          <w:t>NsacfRole</w:t>
        </w:r>
      </w:ins>
      <w:proofErr w:type="spellEnd"/>
    </w:p>
    <w:p w14:paraId="2A64BC65" w14:textId="6C47E054" w:rsidR="00DB3838" w:rsidRPr="00690A26" w:rsidRDefault="00DB3838" w:rsidP="00DB3838">
      <w:pPr>
        <w:pStyle w:val="TH"/>
        <w:rPr>
          <w:ins w:id="105" w:author="ZTE" w:date="2023-09-19T09:54:00Z"/>
        </w:rPr>
      </w:pPr>
      <w:ins w:id="106" w:author="ZTE" w:date="2023-09-19T09:54:00Z">
        <w:r w:rsidRPr="00690A26">
          <w:t>Table 6.1.6.3.</w:t>
        </w:r>
      </w:ins>
      <w:ins w:id="107" w:author="ZTE" w:date="2023-09-19T10:42:00Z">
        <w:r w:rsidR="00EA09DC">
          <w:rPr>
            <w:highlight w:val="yellow"/>
          </w:rPr>
          <w:t>yy</w:t>
        </w:r>
      </w:ins>
      <w:ins w:id="108" w:author="ZTE" w:date="2023-09-19T09:54:00Z">
        <w:r w:rsidRPr="00690A26">
          <w:t xml:space="preserve">-1: Enumeration </w:t>
        </w:r>
      </w:ins>
      <w:proofErr w:type="spellStart"/>
      <w:ins w:id="109" w:author="ZTE" w:date="2023-09-19T10:04:00Z">
        <w:r w:rsidR="00C76F30">
          <w:t>NsacfRole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B3838" w:rsidRPr="00690A26" w14:paraId="7AC1C3C2" w14:textId="77777777" w:rsidTr="00154838">
        <w:trPr>
          <w:ins w:id="110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28FC" w14:textId="77777777" w:rsidR="00DB3838" w:rsidRPr="00690A26" w:rsidRDefault="00DB3838" w:rsidP="00154838">
            <w:pPr>
              <w:pStyle w:val="TAH"/>
              <w:rPr>
                <w:ins w:id="111" w:author="ZTE" w:date="2023-09-19T09:54:00Z"/>
              </w:rPr>
            </w:pPr>
            <w:ins w:id="112" w:author="ZTE" w:date="2023-09-19T09:54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3187" w14:textId="77777777" w:rsidR="00DB3838" w:rsidRPr="00690A26" w:rsidRDefault="00DB3838" w:rsidP="00154838">
            <w:pPr>
              <w:pStyle w:val="TAH"/>
              <w:rPr>
                <w:ins w:id="113" w:author="ZTE" w:date="2023-09-19T09:54:00Z"/>
              </w:rPr>
            </w:pPr>
            <w:ins w:id="114" w:author="ZTE" w:date="2023-09-19T09:54:00Z">
              <w:r w:rsidRPr="00690A26">
                <w:t>Description</w:t>
              </w:r>
            </w:ins>
          </w:p>
        </w:tc>
      </w:tr>
      <w:tr w:rsidR="00DB3838" w:rsidRPr="00690A26" w14:paraId="58ED6727" w14:textId="77777777" w:rsidTr="00154838">
        <w:trPr>
          <w:ins w:id="115" w:author="ZTE" w:date="2023-09-19T09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7BA10" w14:textId="5DF5E902" w:rsidR="00DB3838" w:rsidRPr="00690A26" w:rsidRDefault="00DB3838" w:rsidP="00C76F30">
            <w:pPr>
              <w:pStyle w:val="TAL"/>
              <w:rPr>
                <w:ins w:id="116" w:author="ZTE" w:date="2023-09-19T09:54:00Z"/>
              </w:rPr>
            </w:pPr>
            <w:ins w:id="117" w:author="ZTE" w:date="2023-09-19T09:54:00Z">
              <w:r w:rsidRPr="00690A26">
                <w:t>"</w:t>
              </w:r>
            </w:ins>
            <w:ins w:id="118" w:author="ZTE" w:date="2023-09-19T10:05:00Z">
              <w:r w:rsidR="00C76F30">
                <w:t>CENTRAL_NSACF</w:t>
              </w:r>
            </w:ins>
            <w:ins w:id="119" w:author="ZTE" w:date="2023-09-19T09:54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E330" w14:textId="3DF8D05D" w:rsidR="00DB3838" w:rsidRPr="00690A26" w:rsidRDefault="00C76F30" w:rsidP="00AF45C3">
            <w:pPr>
              <w:pStyle w:val="TAL"/>
              <w:rPr>
                <w:ins w:id="120" w:author="ZTE" w:date="2023-09-19T09:54:00Z"/>
              </w:rPr>
            </w:pPr>
            <w:ins w:id="121" w:author="ZTE" w:date="2023-09-19T10:05:00Z">
              <w:r>
                <w:rPr>
                  <w:rFonts w:cs="Arial"/>
                  <w:szCs w:val="18"/>
                </w:rPr>
                <w:t xml:space="preserve">The role of centralized NSACF </w:t>
              </w:r>
            </w:ins>
            <w:ins w:id="122" w:author="ZTE" w:date="2023-09-19T10:06:00Z">
              <w:r>
                <w:rPr>
                  <w:rFonts w:cs="Arial"/>
                  <w:szCs w:val="18"/>
                </w:rPr>
                <w:t xml:space="preserve">in centralized NSAC </w:t>
              </w:r>
            </w:ins>
            <w:ins w:id="123" w:author="ZTE" w:date="2023-09-19T10:07:00Z">
              <w:r w:rsidR="00AF45C3">
                <w:rPr>
                  <w:rFonts w:cs="Arial"/>
                  <w:szCs w:val="18"/>
                </w:rPr>
                <w:t>architecture</w:t>
              </w:r>
            </w:ins>
            <w:ins w:id="124" w:author="ZTE" w:date="2023-09-19T10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76F30" w:rsidRPr="00690A26" w14:paraId="17DEF8F8" w14:textId="77777777" w:rsidTr="00154838">
        <w:trPr>
          <w:ins w:id="125" w:author="ZTE" w:date="2023-09-19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CA33" w14:textId="375CE4DD" w:rsidR="00C76F30" w:rsidRPr="00690A26" w:rsidRDefault="00AF45C3" w:rsidP="00AF45C3">
            <w:pPr>
              <w:pStyle w:val="TAL"/>
              <w:rPr>
                <w:ins w:id="126" w:author="ZTE" w:date="2023-09-19T10:05:00Z"/>
              </w:rPr>
            </w:pPr>
            <w:ins w:id="127" w:author="ZTE" w:date="2023-09-19T10:07:00Z">
              <w:r w:rsidRPr="00690A26">
                <w:t>"</w:t>
              </w:r>
              <w:r>
                <w:t>PRIMARY_NSACF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C3E5" w14:textId="31A74326" w:rsidR="00C76F30" w:rsidRDefault="00AF45C3" w:rsidP="00AF45C3">
            <w:pPr>
              <w:pStyle w:val="TAL"/>
              <w:rPr>
                <w:ins w:id="128" w:author="ZTE" w:date="2023-09-19T10:05:00Z"/>
                <w:rFonts w:cs="Arial"/>
                <w:szCs w:val="18"/>
              </w:rPr>
            </w:pPr>
            <w:ins w:id="129" w:author="ZTE" w:date="2023-09-19T10:07:00Z">
              <w:r>
                <w:rPr>
                  <w:rFonts w:cs="Arial"/>
                  <w:szCs w:val="18"/>
                </w:rPr>
                <w:t>The role of primary NSACF in hierarchical NSAC architecture.</w:t>
              </w:r>
            </w:ins>
          </w:p>
        </w:tc>
      </w:tr>
      <w:tr w:rsidR="00C76F30" w:rsidRPr="00690A26" w14:paraId="6D6916BB" w14:textId="77777777" w:rsidTr="00154838">
        <w:trPr>
          <w:ins w:id="130" w:author="ZTE" w:date="2023-09-19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9D3A" w14:textId="2C05D419" w:rsidR="00C76F30" w:rsidRPr="00690A26" w:rsidRDefault="00AF45C3" w:rsidP="00AF45C3">
            <w:pPr>
              <w:pStyle w:val="TAL"/>
              <w:rPr>
                <w:ins w:id="131" w:author="ZTE" w:date="2023-09-19T10:05:00Z"/>
              </w:rPr>
            </w:pPr>
            <w:ins w:id="132" w:author="ZTE" w:date="2023-09-19T10:07:00Z">
              <w:r w:rsidRPr="00690A26">
                <w:t>"</w:t>
              </w:r>
              <w:r>
                <w:t>DISTRIBUTED_NSACF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6395" w14:textId="5EF0347F" w:rsidR="00C76F30" w:rsidRDefault="00AF45C3" w:rsidP="00AF45C3">
            <w:pPr>
              <w:pStyle w:val="TAL"/>
              <w:rPr>
                <w:ins w:id="133" w:author="ZTE" w:date="2023-09-19T10:05:00Z"/>
                <w:rFonts w:cs="Arial"/>
                <w:szCs w:val="18"/>
              </w:rPr>
            </w:pPr>
            <w:ins w:id="134" w:author="ZTE" w:date="2023-09-19T10:07:00Z">
              <w:r>
                <w:rPr>
                  <w:rFonts w:cs="Arial"/>
                  <w:szCs w:val="18"/>
                </w:rPr>
                <w:t xml:space="preserve">The role of </w:t>
              </w:r>
            </w:ins>
            <w:ins w:id="135" w:author="ZTE" w:date="2023-09-19T10:08:00Z">
              <w:r>
                <w:rPr>
                  <w:rFonts w:cs="Arial"/>
                  <w:szCs w:val="18"/>
                </w:rPr>
                <w:t>distributed</w:t>
              </w:r>
            </w:ins>
            <w:ins w:id="136" w:author="ZTE" w:date="2023-09-19T10:07:00Z">
              <w:r>
                <w:rPr>
                  <w:rFonts w:cs="Arial"/>
                  <w:szCs w:val="18"/>
                </w:rPr>
                <w:t xml:space="preserve"> NSACF in hierarchical NSAC architecture.</w:t>
              </w:r>
            </w:ins>
          </w:p>
        </w:tc>
      </w:tr>
    </w:tbl>
    <w:p w14:paraId="269B1E48" w14:textId="77777777" w:rsidR="00DB3838" w:rsidRDefault="00DB3838" w:rsidP="00DB3838">
      <w:pPr>
        <w:rPr>
          <w:ins w:id="137" w:author="ZTE" w:date="2023-09-19T09:54:00Z"/>
        </w:rPr>
      </w:pPr>
    </w:p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Heading1"/>
      </w:pPr>
      <w:bookmarkStart w:id="138" w:name="_Toc24937836"/>
      <w:bookmarkStart w:id="139" w:name="_Toc33962656"/>
      <w:bookmarkStart w:id="140" w:name="_Toc42883425"/>
      <w:bookmarkStart w:id="141" w:name="_Toc49733293"/>
      <w:bookmarkStart w:id="142" w:name="_Toc56690943"/>
      <w:bookmarkStart w:id="143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8"/>
      <w:bookmarkEnd w:id="139"/>
      <w:bookmarkEnd w:id="140"/>
      <w:bookmarkEnd w:id="141"/>
      <w:bookmarkEnd w:id="142"/>
      <w:bookmarkEnd w:id="143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Pr="00855209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3CD43651" w14:textId="6B63F5D3" w:rsidR="002C3CA7" w:rsidRPr="00690A26" w:rsidRDefault="002C3CA7" w:rsidP="002C3CA7">
      <w:pPr>
        <w:pStyle w:val="PL"/>
        <w:rPr>
          <w:ins w:id="144" w:author="Zhijun" w:date="2023-10-10T10:25:00Z"/>
        </w:rPr>
      </w:pPr>
      <w:ins w:id="145" w:author="Zhijun" w:date="2023-10-10T10:25:00Z">
        <w:r w:rsidRPr="00690A26">
          <w:t xml:space="preserve">        </w:t>
        </w:r>
        <w:r>
          <w:t>nsacfRoles</w:t>
        </w:r>
        <w:r w:rsidRPr="00690A26">
          <w:t>:</w:t>
        </w:r>
      </w:ins>
    </w:p>
    <w:p w14:paraId="34348A68" w14:textId="77777777" w:rsidR="002C3CA7" w:rsidRPr="00690A26" w:rsidRDefault="002C3CA7" w:rsidP="002C3CA7">
      <w:pPr>
        <w:pStyle w:val="PL"/>
        <w:rPr>
          <w:ins w:id="146" w:author="Zhijun" w:date="2023-10-10T10:25:00Z"/>
        </w:rPr>
      </w:pPr>
      <w:ins w:id="147" w:author="Zhijun" w:date="2023-10-10T10:25:00Z">
        <w:r w:rsidRPr="00690A26">
          <w:t xml:space="preserve">          type: array</w:t>
        </w:r>
      </w:ins>
    </w:p>
    <w:p w14:paraId="5EAE8E79" w14:textId="77777777" w:rsidR="002C3CA7" w:rsidRPr="00690A26" w:rsidRDefault="002C3CA7" w:rsidP="002C3CA7">
      <w:pPr>
        <w:pStyle w:val="PL"/>
        <w:rPr>
          <w:ins w:id="148" w:author="Zhijun" w:date="2023-10-10T10:25:00Z"/>
        </w:rPr>
      </w:pPr>
      <w:ins w:id="149" w:author="Zhijun" w:date="2023-10-10T10:25:00Z">
        <w:r w:rsidRPr="00690A26">
          <w:t xml:space="preserve">          items:</w:t>
        </w:r>
      </w:ins>
    </w:p>
    <w:p w14:paraId="09BF8AA6" w14:textId="0FE135EE" w:rsidR="002C3CA7" w:rsidRPr="00690A26" w:rsidRDefault="002C3CA7" w:rsidP="002C3CA7">
      <w:pPr>
        <w:pStyle w:val="PL"/>
        <w:rPr>
          <w:ins w:id="150" w:author="Zhijun" w:date="2023-10-10T10:25:00Z"/>
        </w:rPr>
      </w:pPr>
      <w:ins w:id="151" w:author="Zhijun" w:date="2023-10-10T10:25:00Z">
        <w:r w:rsidRPr="00690A26">
          <w:t xml:space="preserve">            $ref: '#/components/schemas/</w:t>
        </w:r>
        <w:r>
          <w:t>N</w:t>
        </w:r>
      </w:ins>
      <w:ins w:id="152" w:author="Zhijun" w:date="2023-10-10T10:26:00Z">
        <w:r>
          <w:t>sacfRolePerSlice</w:t>
        </w:r>
      </w:ins>
      <w:ins w:id="153" w:author="Zhijun" w:date="2023-10-10T10:25:00Z">
        <w:r w:rsidRPr="00690A26">
          <w:t>'</w:t>
        </w:r>
      </w:ins>
    </w:p>
    <w:p w14:paraId="377AE64F" w14:textId="77777777" w:rsidR="002C3CA7" w:rsidRPr="00690A26" w:rsidRDefault="002C3CA7" w:rsidP="002C3CA7">
      <w:pPr>
        <w:pStyle w:val="PL"/>
        <w:rPr>
          <w:ins w:id="154" w:author="Zhijun" w:date="2023-10-10T10:25:00Z"/>
        </w:rPr>
      </w:pPr>
      <w:ins w:id="155" w:author="Zhijun" w:date="2023-10-10T10:2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78BBD47" w14:textId="77777777" w:rsidR="00703450" w:rsidRPr="00F11966" w:rsidRDefault="00703450" w:rsidP="00DD2D4E">
      <w:pPr>
        <w:pStyle w:val="PL"/>
        <w:rPr>
          <w:lang w:eastAsia="zh-CN"/>
        </w:rPr>
      </w:pPr>
    </w:p>
    <w:p w14:paraId="46E93C70" w14:textId="16B3C0D1" w:rsidR="00703450" w:rsidRPr="00690A26" w:rsidRDefault="00703450" w:rsidP="00703450">
      <w:pPr>
        <w:pStyle w:val="PL"/>
        <w:rPr>
          <w:ins w:id="156" w:author="ZTE" w:date="2023-09-19T10:17:00Z"/>
          <w:lang w:eastAsia="zh-CN"/>
        </w:rPr>
      </w:pPr>
      <w:ins w:id="157" w:author="ZTE" w:date="2023-09-19T10:17:00Z">
        <w:r>
          <w:rPr>
            <w:lang w:eastAsia="zh-CN"/>
          </w:rPr>
          <w:t xml:space="preserve">    NsacfRole</w:t>
        </w:r>
      </w:ins>
      <w:ins w:id="158" w:author="ZTE" w:date="2023-09-19T10:23:00Z">
        <w:r w:rsidR="00BE0024">
          <w:rPr>
            <w:lang w:eastAsia="zh-CN"/>
          </w:rPr>
          <w:t>PerSlice</w:t>
        </w:r>
      </w:ins>
      <w:ins w:id="159" w:author="ZTE" w:date="2023-09-19T10:17:00Z">
        <w:r w:rsidRPr="00690A26">
          <w:rPr>
            <w:rFonts w:hint="eastAsia"/>
            <w:lang w:eastAsia="zh-CN"/>
          </w:rPr>
          <w:t>:</w:t>
        </w:r>
      </w:ins>
    </w:p>
    <w:p w14:paraId="7CC06109" w14:textId="244D52D0" w:rsidR="00703450" w:rsidRPr="00690A26" w:rsidRDefault="00703450" w:rsidP="00703450">
      <w:pPr>
        <w:pStyle w:val="PL"/>
        <w:rPr>
          <w:ins w:id="160" w:author="ZTE" w:date="2023-09-19T10:17:00Z"/>
          <w:lang w:eastAsia="zh-CN"/>
        </w:rPr>
      </w:pPr>
      <w:ins w:id="161" w:author="ZTE" w:date="2023-09-19T10:17:00Z">
        <w:r>
          <w:rPr>
            <w:lang w:eastAsia="zh-CN"/>
          </w:rPr>
          <w:t xml:space="preserve">      description: </w:t>
        </w:r>
      </w:ins>
      <w:ins w:id="162" w:author="ZTE" w:date="2023-09-19T10:21:00Z">
        <w:r w:rsidR="00505E0F">
          <w:rPr>
            <w:lang w:eastAsia="zh-CN"/>
          </w:rPr>
          <w:t xml:space="preserve">Role of </w:t>
        </w:r>
      </w:ins>
      <w:ins w:id="163" w:author="ZTE" w:date="2023-09-19T10:17:00Z">
        <w:r>
          <w:rPr>
            <w:rFonts w:cs="Arial"/>
            <w:szCs w:val="18"/>
          </w:rPr>
          <w:t xml:space="preserve">a NSACF </w:t>
        </w:r>
      </w:ins>
      <w:ins w:id="164" w:author="ZTE" w:date="2023-09-19T10:21:00Z">
        <w:r w:rsidR="00505E0F">
          <w:rPr>
            <w:rFonts w:cs="Arial"/>
            <w:szCs w:val="18"/>
          </w:rPr>
          <w:t>for a network slice</w:t>
        </w:r>
      </w:ins>
    </w:p>
    <w:p w14:paraId="7B5799FD" w14:textId="77777777" w:rsidR="00703450" w:rsidRDefault="00703450" w:rsidP="00703450">
      <w:pPr>
        <w:pStyle w:val="PL"/>
        <w:rPr>
          <w:ins w:id="165" w:author="ZTE" w:date="2023-09-19T10:17:00Z"/>
          <w:lang w:eastAsia="zh-CN"/>
        </w:rPr>
      </w:pPr>
      <w:ins w:id="166" w:author="ZTE" w:date="2023-09-19T10:17:00Z">
        <w:r w:rsidRPr="00690A26">
          <w:rPr>
            <w:rFonts w:hint="eastAsia"/>
            <w:lang w:eastAsia="zh-CN"/>
          </w:rPr>
          <w:t xml:space="preserve">      type: object</w:t>
        </w:r>
      </w:ins>
    </w:p>
    <w:p w14:paraId="2B86CA9B" w14:textId="77777777" w:rsidR="00A200C3" w:rsidRPr="00690A26" w:rsidRDefault="00A200C3" w:rsidP="00A200C3">
      <w:pPr>
        <w:pStyle w:val="PL"/>
        <w:rPr>
          <w:ins w:id="167" w:author="Zhijun" w:date="2023-10-11T22:09:00Z"/>
        </w:rPr>
      </w:pPr>
      <w:ins w:id="168" w:author="Zhijun" w:date="2023-10-11T22:09:00Z">
        <w:r w:rsidRPr="00690A26">
          <w:t xml:space="preserve">      required:</w:t>
        </w:r>
      </w:ins>
    </w:p>
    <w:p w14:paraId="6D1775FF" w14:textId="25952463" w:rsidR="00A200C3" w:rsidRPr="00690A26" w:rsidRDefault="00A200C3" w:rsidP="00A200C3">
      <w:pPr>
        <w:pStyle w:val="PL"/>
        <w:rPr>
          <w:ins w:id="169" w:author="Zhijun" w:date="2023-10-11T22:09:00Z"/>
        </w:rPr>
      </w:pPr>
      <w:ins w:id="170" w:author="Zhijun" w:date="2023-10-11T22:09:00Z">
        <w:r w:rsidRPr="00690A26">
          <w:t xml:space="preserve">        - </w:t>
        </w:r>
        <w:r>
          <w:rPr>
            <w:lang w:eastAsia="zh-CN"/>
          </w:rPr>
          <w:t>snssai</w:t>
        </w:r>
      </w:ins>
      <w:ins w:id="171" w:author="Zhijun rev" w:date="2023-10-12T15:37:00Z">
        <w:r w:rsidR="005D5C48">
          <w:rPr>
            <w:lang w:eastAsia="zh-CN"/>
          </w:rPr>
          <w:t>List</w:t>
        </w:r>
      </w:ins>
    </w:p>
    <w:p w14:paraId="55BF2125" w14:textId="77777777" w:rsidR="00703450" w:rsidRDefault="00703450" w:rsidP="00703450">
      <w:pPr>
        <w:pStyle w:val="PL"/>
        <w:rPr>
          <w:ins w:id="172" w:author="ZTE" w:date="2023-09-19T10:17:00Z"/>
          <w:lang w:eastAsia="zh-CN"/>
        </w:rPr>
      </w:pPr>
      <w:ins w:id="173" w:author="ZTE" w:date="2023-09-19T10:17:00Z">
        <w:r w:rsidRPr="00690A26">
          <w:rPr>
            <w:rFonts w:hint="eastAsia"/>
            <w:lang w:eastAsia="zh-CN"/>
          </w:rPr>
          <w:t xml:space="preserve">      properties:</w:t>
        </w:r>
      </w:ins>
    </w:p>
    <w:p w14:paraId="65A1C154" w14:textId="6B5BE323" w:rsidR="005D5C48" w:rsidRPr="00690A26" w:rsidRDefault="005D5C48" w:rsidP="005D5C48">
      <w:pPr>
        <w:pStyle w:val="PL"/>
        <w:rPr>
          <w:ins w:id="174" w:author="Zhijun rev" w:date="2023-10-12T15:37:00Z"/>
        </w:rPr>
      </w:pPr>
      <w:ins w:id="175" w:author="Zhijun rev" w:date="2023-10-12T15:37:00Z">
        <w:r w:rsidRPr="00690A26">
          <w:t xml:space="preserve">        </w:t>
        </w:r>
      </w:ins>
      <w:ins w:id="176" w:author="Zhijun rev" w:date="2023-10-12T15:38:00Z">
        <w:r w:rsidR="005B4A98">
          <w:t>snssaiList</w:t>
        </w:r>
      </w:ins>
      <w:ins w:id="177" w:author="Zhijun rev" w:date="2023-10-12T15:37:00Z">
        <w:r w:rsidRPr="00690A26">
          <w:t>:</w:t>
        </w:r>
      </w:ins>
    </w:p>
    <w:p w14:paraId="0982ABC7" w14:textId="77777777" w:rsidR="005D5C48" w:rsidRPr="00690A26" w:rsidRDefault="005D5C48" w:rsidP="005D5C48">
      <w:pPr>
        <w:pStyle w:val="PL"/>
        <w:rPr>
          <w:ins w:id="178" w:author="Zhijun rev" w:date="2023-10-12T15:37:00Z"/>
        </w:rPr>
      </w:pPr>
      <w:ins w:id="179" w:author="Zhijun rev" w:date="2023-10-12T15:37:00Z">
        <w:r w:rsidRPr="00690A26">
          <w:t xml:space="preserve">          type: array</w:t>
        </w:r>
      </w:ins>
    </w:p>
    <w:p w14:paraId="7504B939" w14:textId="77777777" w:rsidR="005D5C48" w:rsidRPr="00690A26" w:rsidRDefault="005D5C48" w:rsidP="005D5C48">
      <w:pPr>
        <w:pStyle w:val="PL"/>
        <w:rPr>
          <w:ins w:id="180" w:author="Zhijun rev" w:date="2023-10-12T15:37:00Z"/>
        </w:rPr>
      </w:pPr>
      <w:ins w:id="181" w:author="Zhijun rev" w:date="2023-10-12T15:37:00Z">
        <w:r w:rsidRPr="00690A26">
          <w:t xml:space="preserve">          items:</w:t>
        </w:r>
      </w:ins>
    </w:p>
    <w:p w14:paraId="5142A7EE" w14:textId="77777777" w:rsidR="005D5C48" w:rsidRPr="00690A26" w:rsidRDefault="005D5C48" w:rsidP="005D5C48">
      <w:pPr>
        <w:pStyle w:val="PL"/>
        <w:rPr>
          <w:ins w:id="182" w:author="Zhijun rev" w:date="2023-10-12T15:37:00Z"/>
        </w:rPr>
      </w:pPr>
      <w:ins w:id="183" w:author="Zhijun rev" w:date="2023-10-12T15:37:00Z">
        <w:r w:rsidRPr="00690A26">
          <w:t xml:space="preserve">            $ref: 'TS29571_CommonData.yaml#/components/schemas/</w:t>
        </w:r>
        <w:r>
          <w:t>Ext</w:t>
        </w:r>
        <w:r w:rsidRPr="00690A26">
          <w:t>Snssai'</w:t>
        </w:r>
      </w:ins>
    </w:p>
    <w:p w14:paraId="053148C8" w14:textId="77777777" w:rsidR="005D5C48" w:rsidRPr="00690A26" w:rsidRDefault="005D5C48" w:rsidP="005D5C48">
      <w:pPr>
        <w:pStyle w:val="PL"/>
        <w:rPr>
          <w:ins w:id="184" w:author="Zhijun rev" w:date="2023-10-12T15:37:00Z"/>
        </w:rPr>
      </w:pPr>
      <w:ins w:id="185" w:author="Zhijun rev" w:date="2023-10-12T15:37:00Z">
        <w:r w:rsidRPr="00690A26">
          <w:t xml:space="preserve">          minItems: 1</w:t>
        </w:r>
      </w:ins>
    </w:p>
    <w:p w14:paraId="20676B20" w14:textId="56E54AC0" w:rsidR="00703450" w:rsidRPr="00690A26" w:rsidRDefault="00703450" w:rsidP="00703450">
      <w:pPr>
        <w:pStyle w:val="PL"/>
        <w:rPr>
          <w:ins w:id="186" w:author="ZTE" w:date="2023-09-19T10:17:00Z"/>
        </w:rPr>
      </w:pPr>
      <w:ins w:id="187" w:author="ZTE" w:date="2023-09-19T10:17:00Z">
        <w:r w:rsidRPr="00690A26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nsacf</w:t>
        </w:r>
      </w:ins>
      <w:ins w:id="188" w:author="ZTE" w:date="2023-09-19T10:22:00Z">
        <w:r w:rsidR="00D43CAC">
          <w:rPr>
            <w:lang w:eastAsia="zh-CN"/>
          </w:rPr>
          <w:t>Role</w:t>
        </w:r>
      </w:ins>
      <w:ins w:id="189" w:author="ZTE" w:date="2023-09-19T10:17:00Z">
        <w:r w:rsidRPr="00690A26">
          <w:t>:</w:t>
        </w:r>
      </w:ins>
    </w:p>
    <w:p w14:paraId="3A856691" w14:textId="4B3A5972" w:rsidR="00703450" w:rsidRPr="00855209" w:rsidRDefault="00703450" w:rsidP="00703450">
      <w:pPr>
        <w:pStyle w:val="PL"/>
        <w:tabs>
          <w:tab w:val="clear" w:pos="1152"/>
          <w:tab w:val="left" w:pos="988"/>
        </w:tabs>
        <w:rPr>
          <w:ins w:id="190" w:author="ZTE" w:date="2023-09-19T10:17:00Z"/>
        </w:rPr>
      </w:pPr>
      <w:ins w:id="191" w:author="ZTE" w:date="2023-09-19T10:17:00Z">
        <w:r w:rsidRPr="00690A26">
          <w:t xml:space="preserve">          $ref: '#/components/schemas/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sacf</w:t>
        </w:r>
      </w:ins>
      <w:ins w:id="192" w:author="ZTE" w:date="2023-09-19T10:22:00Z">
        <w:r w:rsidR="00D43CAC">
          <w:rPr>
            <w:lang w:eastAsia="zh-CN"/>
          </w:rPr>
          <w:t>Role</w:t>
        </w:r>
      </w:ins>
      <w:ins w:id="193" w:author="ZTE" w:date="2023-09-19T10:17:00Z">
        <w:r w:rsidRPr="00690A26">
          <w:t>'</w:t>
        </w:r>
      </w:ins>
    </w:p>
    <w:p w14:paraId="07006706" w14:textId="77777777" w:rsidR="00703450" w:rsidRDefault="00703450" w:rsidP="00703450">
      <w:pPr>
        <w:pStyle w:val="PL"/>
        <w:tabs>
          <w:tab w:val="clear" w:pos="1152"/>
          <w:tab w:val="left" w:pos="988"/>
        </w:tabs>
        <w:rPr>
          <w:ins w:id="194" w:author="ZTE" w:date="2023-09-19T10:17:00Z"/>
        </w:rPr>
      </w:pPr>
    </w:p>
    <w:p w14:paraId="0D29EA1A" w14:textId="3DCD1065" w:rsidR="00EC5B2E" w:rsidRPr="00690A26" w:rsidRDefault="00EC5B2E" w:rsidP="00EC5B2E">
      <w:pPr>
        <w:pStyle w:val="PL"/>
        <w:rPr>
          <w:ins w:id="195" w:author="ZTE" w:date="2023-09-19T10:43:00Z"/>
        </w:rPr>
      </w:pPr>
      <w:ins w:id="196" w:author="ZTE" w:date="2023-09-19T10:43:00Z">
        <w:r w:rsidRPr="00690A26">
          <w:t xml:space="preserve">    </w:t>
        </w:r>
        <w:r>
          <w:t>NsacfRole</w:t>
        </w:r>
        <w:r w:rsidRPr="00690A26">
          <w:t>:</w:t>
        </w:r>
      </w:ins>
    </w:p>
    <w:p w14:paraId="361370CD" w14:textId="52D20ED7" w:rsidR="00EC5B2E" w:rsidRPr="00690A26" w:rsidRDefault="00EC5B2E" w:rsidP="00EC5B2E">
      <w:pPr>
        <w:pStyle w:val="PL"/>
        <w:rPr>
          <w:ins w:id="197" w:author="ZTE" w:date="2023-09-19T10:43:00Z"/>
        </w:rPr>
      </w:pPr>
      <w:ins w:id="198" w:author="ZTE" w:date="2023-09-19T10:43:00Z">
        <w:r>
          <w:t xml:space="preserve">      description:</w:t>
        </w:r>
        <w:r w:rsidRPr="00544965">
          <w:t xml:space="preserve"> </w:t>
        </w:r>
      </w:ins>
      <w:ins w:id="199" w:author="ZTE" w:date="2023-09-19T10:44:00Z">
        <w:r>
          <w:t>Role of an NSACF</w:t>
        </w:r>
      </w:ins>
      <w:ins w:id="200" w:author="ZTE" w:date="2023-09-19T10:43:00Z">
        <w:r>
          <w:t xml:space="preserve">. </w:t>
        </w:r>
      </w:ins>
    </w:p>
    <w:p w14:paraId="22DB374D" w14:textId="77777777" w:rsidR="00EC5B2E" w:rsidRPr="00690A26" w:rsidRDefault="00EC5B2E" w:rsidP="00EC5B2E">
      <w:pPr>
        <w:pStyle w:val="PL"/>
        <w:rPr>
          <w:ins w:id="201" w:author="ZTE" w:date="2023-09-19T10:43:00Z"/>
        </w:rPr>
      </w:pPr>
      <w:ins w:id="202" w:author="ZTE" w:date="2023-09-19T10:43:00Z">
        <w:r w:rsidRPr="00690A26">
          <w:t xml:space="preserve">      anyOf:</w:t>
        </w:r>
      </w:ins>
    </w:p>
    <w:p w14:paraId="4EE53BBF" w14:textId="77777777" w:rsidR="00EC5B2E" w:rsidRPr="00690A26" w:rsidRDefault="00EC5B2E" w:rsidP="00EC5B2E">
      <w:pPr>
        <w:pStyle w:val="PL"/>
        <w:rPr>
          <w:ins w:id="203" w:author="ZTE" w:date="2023-09-19T10:43:00Z"/>
        </w:rPr>
      </w:pPr>
      <w:ins w:id="204" w:author="ZTE" w:date="2023-09-19T10:43:00Z">
        <w:r w:rsidRPr="00690A26">
          <w:t xml:space="preserve">        - type: string</w:t>
        </w:r>
      </w:ins>
    </w:p>
    <w:p w14:paraId="4B31DFC2" w14:textId="77777777" w:rsidR="00EC5B2E" w:rsidRPr="00690A26" w:rsidRDefault="00EC5B2E" w:rsidP="00EC5B2E">
      <w:pPr>
        <w:pStyle w:val="PL"/>
        <w:rPr>
          <w:ins w:id="205" w:author="ZTE" w:date="2023-09-19T10:43:00Z"/>
        </w:rPr>
      </w:pPr>
      <w:ins w:id="206" w:author="ZTE" w:date="2023-09-19T10:43:00Z">
        <w:r w:rsidRPr="00690A26">
          <w:t xml:space="preserve">          enum:</w:t>
        </w:r>
      </w:ins>
    </w:p>
    <w:p w14:paraId="70A7F6C4" w14:textId="0D5E4313" w:rsidR="00EC5B2E" w:rsidRDefault="00EC5B2E" w:rsidP="00EC5B2E">
      <w:pPr>
        <w:pStyle w:val="PL"/>
        <w:rPr>
          <w:ins w:id="207" w:author="ZTE" w:date="2023-09-19T10:43:00Z"/>
        </w:rPr>
      </w:pPr>
      <w:ins w:id="208" w:author="ZTE" w:date="2023-09-19T10:43:00Z">
        <w:r w:rsidRPr="00690A26">
          <w:t xml:space="preserve">            - </w:t>
        </w:r>
      </w:ins>
      <w:ins w:id="209" w:author="ZTE" w:date="2023-09-19T10:44:00Z">
        <w:r w:rsidR="001C6278">
          <w:t>CENTRAL_NSACF</w:t>
        </w:r>
      </w:ins>
    </w:p>
    <w:p w14:paraId="76B2ADD1" w14:textId="4740E3A8" w:rsidR="00EC5B2E" w:rsidRPr="00690A26" w:rsidRDefault="00EC5B2E" w:rsidP="00EC5B2E">
      <w:pPr>
        <w:pStyle w:val="PL"/>
        <w:rPr>
          <w:ins w:id="210" w:author="ZTE" w:date="2023-09-19T10:43:00Z"/>
        </w:rPr>
      </w:pPr>
      <w:ins w:id="211" w:author="ZTE" w:date="2023-09-19T10:43:00Z">
        <w:r w:rsidRPr="00690A26">
          <w:t xml:space="preserve">            - </w:t>
        </w:r>
      </w:ins>
      <w:ins w:id="212" w:author="ZTE" w:date="2023-09-19T10:44:00Z">
        <w:r w:rsidR="001C6278">
          <w:t>PRIMARY_NSACF</w:t>
        </w:r>
      </w:ins>
    </w:p>
    <w:p w14:paraId="3FC32B6E" w14:textId="0F35CC97" w:rsidR="00EC5B2E" w:rsidRPr="00690A26" w:rsidRDefault="00EC5B2E" w:rsidP="00EC5B2E">
      <w:pPr>
        <w:pStyle w:val="PL"/>
        <w:rPr>
          <w:ins w:id="213" w:author="ZTE" w:date="2023-09-19T10:43:00Z"/>
        </w:rPr>
      </w:pPr>
      <w:ins w:id="214" w:author="ZTE" w:date="2023-09-19T10:43:00Z">
        <w:r w:rsidRPr="00690A26">
          <w:t xml:space="preserve">            - </w:t>
        </w:r>
      </w:ins>
      <w:ins w:id="215" w:author="ZTE" w:date="2023-09-19T10:44:00Z">
        <w:r w:rsidR="001C6278">
          <w:t>DISTRIBUTED_NSACF</w:t>
        </w:r>
      </w:ins>
    </w:p>
    <w:p w14:paraId="501559F6" w14:textId="77777777" w:rsidR="00EC5B2E" w:rsidRPr="00690A26" w:rsidRDefault="00EC5B2E" w:rsidP="00EC5B2E">
      <w:pPr>
        <w:pStyle w:val="PL"/>
        <w:rPr>
          <w:ins w:id="216" w:author="ZTE" w:date="2023-09-19T10:43:00Z"/>
        </w:rPr>
      </w:pPr>
      <w:ins w:id="217" w:author="ZTE" w:date="2023-09-19T10:43:00Z">
        <w:r w:rsidRPr="00690A26">
          <w:t xml:space="preserve">        - type: string</w:t>
        </w:r>
      </w:ins>
    </w:p>
    <w:p w14:paraId="5E29004B" w14:textId="77777777" w:rsidR="00EC5B2E" w:rsidRDefault="00EC5B2E" w:rsidP="00DD2D4E">
      <w:pPr>
        <w:pStyle w:val="PL"/>
        <w:rPr>
          <w:ins w:id="218" w:author="ZTE" w:date="2023-09-19T10:43:00Z"/>
          <w:b/>
          <w:color w:val="FF0000"/>
          <w:lang w:eastAsia="zh-CN"/>
        </w:rPr>
      </w:pPr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BE3738">
      <w:pPr>
        <w:pStyle w:val="PL"/>
        <w:rPr>
          <w:lang w:eastAsia="zh-CN"/>
        </w:rPr>
      </w:pPr>
    </w:p>
    <w:p w14:paraId="4FC2886F" w14:textId="77777777" w:rsidR="00BE3738" w:rsidRDefault="00BE3738" w:rsidP="00BE3738">
      <w:pPr>
        <w:pStyle w:val="PL"/>
        <w:rPr>
          <w:lang w:eastAsia="zh-CN"/>
        </w:rPr>
      </w:pPr>
    </w:p>
    <w:p w14:paraId="68C9CD36" w14:textId="2921DED7" w:rsidR="001E41F3" w:rsidRPr="00312AC3" w:rsidRDefault="009D7FEB" w:rsidP="003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12A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C1102" w14:textId="77777777" w:rsidR="007E3538" w:rsidRDefault="007E3538">
      <w:r>
        <w:separator/>
      </w:r>
    </w:p>
  </w:endnote>
  <w:endnote w:type="continuationSeparator" w:id="0">
    <w:p w14:paraId="39EE6595" w14:textId="77777777" w:rsidR="007E3538" w:rsidRDefault="007E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A7918" w14:textId="77777777" w:rsidR="007E3538" w:rsidRDefault="007E3538">
      <w:r>
        <w:separator/>
      </w:r>
    </w:p>
  </w:footnote>
  <w:footnote w:type="continuationSeparator" w:id="0">
    <w:p w14:paraId="75E28888" w14:textId="77777777" w:rsidR="007E3538" w:rsidRDefault="007E3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  <w15:person w15:author="Zhijun rev">
    <w15:presenceInfo w15:providerId="None" w15:userId="Zhiju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5A2"/>
    <w:rsid w:val="00022E4A"/>
    <w:rsid w:val="00033A7D"/>
    <w:rsid w:val="00060BAC"/>
    <w:rsid w:val="00061639"/>
    <w:rsid w:val="00067CE6"/>
    <w:rsid w:val="000749A4"/>
    <w:rsid w:val="0008105F"/>
    <w:rsid w:val="0008377B"/>
    <w:rsid w:val="00093604"/>
    <w:rsid w:val="00095390"/>
    <w:rsid w:val="000A6394"/>
    <w:rsid w:val="000B0085"/>
    <w:rsid w:val="000B5BB9"/>
    <w:rsid w:val="000B7FED"/>
    <w:rsid w:val="000C038A"/>
    <w:rsid w:val="000C3391"/>
    <w:rsid w:val="000C6598"/>
    <w:rsid w:val="000D44B3"/>
    <w:rsid w:val="000D518F"/>
    <w:rsid w:val="000D634E"/>
    <w:rsid w:val="000F163A"/>
    <w:rsid w:val="00104033"/>
    <w:rsid w:val="00105B51"/>
    <w:rsid w:val="00133E3D"/>
    <w:rsid w:val="0014491F"/>
    <w:rsid w:val="00145D43"/>
    <w:rsid w:val="00146B74"/>
    <w:rsid w:val="00152F87"/>
    <w:rsid w:val="00156A27"/>
    <w:rsid w:val="0017371E"/>
    <w:rsid w:val="001742C9"/>
    <w:rsid w:val="00184A5D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C6278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53A58"/>
    <w:rsid w:val="0026004D"/>
    <w:rsid w:val="002640DD"/>
    <w:rsid w:val="00264698"/>
    <w:rsid w:val="002725E2"/>
    <w:rsid w:val="00275D12"/>
    <w:rsid w:val="00284FEB"/>
    <w:rsid w:val="002860C4"/>
    <w:rsid w:val="002A6E39"/>
    <w:rsid w:val="002B5741"/>
    <w:rsid w:val="002C3CA7"/>
    <w:rsid w:val="002C4ACE"/>
    <w:rsid w:val="002D2017"/>
    <w:rsid w:val="002D71CF"/>
    <w:rsid w:val="002E17C1"/>
    <w:rsid w:val="002E39D4"/>
    <w:rsid w:val="002E472E"/>
    <w:rsid w:val="002F3D4E"/>
    <w:rsid w:val="003023D5"/>
    <w:rsid w:val="00305409"/>
    <w:rsid w:val="00312AC3"/>
    <w:rsid w:val="00317644"/>
    <w:rsid w:val="00321379"/>
    <w:rsid w:val="00345556"/>
    <w:rsid w:val="003466E3"/>
    <w:rsid w:val="00347252"/>
    <w:rsid w:val="00350C95"/>
    <w:rsid w:val="003609EF"/>
    <w:rsid w:val="0036231A"/>
    <w:rsid w:val="00365AAB"/>
    <w:rsid w:val="00367A75"/>
    <w:rsid w:val="00370B90"/>
    <w:rsid w:val="00374557"/>
    <w:rsid w:val="00374DD4"/>
    <w:rsid w:val="0037527B"/>
    <w:rsid w:val="00385ED7"/>
    <w:rsid w:val="0038615E"/>
    <w:rsid w:val="003866FB"/>
    <w:rsid w:val="00387CA1"/>
    <w:rsid w:val="003A5639"/>
    <w:rsid w:val="003C1952"/>
    <w:rsid w:val="003C6DF1"/>
    <w:rsid w:val="003E1A36"/>
    <w:rsid w:val="003E6689"/>
    <w:rsid w:val="00410371"/>
    <w:rsid w:val="00415DB4"/>
    <w:rsid w:val="004242F1"/>
    <w:rsid w:val="00425379"/>
    <w:rsid w:val="00427E16"/>
    <w:rsid w:val="00435829"/>
    <w:rsid w:val="004406D8"/>
    <w:rsid w:val="004462A8"/>
    <w:rsid w:val="00475021"/>
    <w:rsid w:val="00480227"/>
    <w:rsid w:val="004809DF"/>
    <w:rsid w:val="00492B38"/>
    <w:rsid w:val="00494A05"/>
    <w:rsid w:val="00494D3F"/>
    <w:rsid w:val="004978CD"/>
    <w:rsid w:val="004A7507"/>
    <w:rsid w:val="004B013D"/>
    <w:rsid w:val="004B1198"/>
    <w:rsid w:val="004B2250"/>
    <w:rsid w:val="004B7054"/>
    <w:rsid w:val="004B75B7"/>
    <w:rsid w:val="004D3B92"/>
    <w:rsid w:val="004E2274"/>
    <w:rsid w:val="004E554F"/>
    <w:rsid w:val="00505E0F"/>
    <w:rsid w:val="005141D9"/>
    <w:rsid w:val="0051580D"/>
    <w:rsid w:val="005327E7"/>
    <w:rsid w:val="0053767C"/>
    <w:rsid w:val="00547111"/>
    <w:rsid w:val="00553642"/>
    <w:rsid w:val="005631FA"/>
    <w:rsid w:val="00564246"/>
    <w:rsid w:val="00566A38"/>
    <w:rsid w:val="00573C17"/>
    <w:rsid w:val="00582332"/>
    <w:rsid w:val="00592D74"/>
    <w:rsid w:val="005A01D7"/>
    <w:rsid w:val="005A4F22"/>
    <w:rsid w:val="005A528B"/>
    <w:rsid w:val="005A6586"/>
    <w:rsid w:val="005B1415"/>
    <w:rsid w:val="005B3357"/>
    <w:rsid w:val="005B4A98"/>
    <w:rsid w:val="005B4AB9"/>
    <w:rsid w:val="005C16EE"/>
    <w:rsid w:val="005C4953"/>
    <w:rsid w:val="005C6353"/>
    <w:rsid w:val="005D5C48"/>
    <w:rsid w:val="005E2C44"/>
    <w:rsid w:val="005E617A"/>
    <w:rsid w:val="005F2341"/>
    <w:rsid w:val="00605714"/>
    <w:rsid w:val="00621188"/>
    <w:rsid w:val="006257ED"/>
    <w:rsid w:val="0064317A"/>
    <w:rsid w:val="00653DE4"/>
    <w:rsid w:val="00656B37"/>
    <w:rsid w:val="0066109A"/>
    <w:rsid w:val="00665C47"/>
    <w:rsid w:val="00673392"/>
    <w:rsid w:val="00682FC0"/>
    <w:rsid w:val="00695808"/>
    <w:rsid w:val="00695A9C"/>
    <w:rsid w:val="006B46FB"/>
    <w:rsid w:val="006B50B1"/>
    <w:rsid w:val="006E21FB"/>
    <w:rsid w:val="006F1DA3"/>
    <w:rsid w:val="006F4128"/>
    <w:rsid w:val="00703450"/>
    <w:rsid w:val="00705E35"/>
    <w:rsid w:val="007065AD"/>
    <w:rsid w:val="00724971"/>
    <w:rsid w:val="007604EF"/>
    <w:rsid w:val="0076089A"/>
    <w:rsid w:val="00761A8F"/>
    <w:rsid w:val="00767408"/>
    <w:rsid w:val="0077065C"/>
    <w:rsid w:val="007744BC"/>
    <w:rsid w:val="0078067A"/>
    <w:rsid w:val="007821C5"/>
    <w:rsid w:val="0078695F"/>
    <w:rsid w:val="00792342"/>
    <w:rsid w:val="007977A8"/>
    <w:rsid w:val="007A4369"/>
    <w:rsid w:val="007B512A"/>
    <w:rsid w:val="007B5AC0"/>
    <w:rsid w:val="007C2097"/>
    <w:rsid w:val="007C7207"/>
    <w:rsid w:val="007D135A"/>
    <w:rsid w:val="007D59E6"/>
    <w:rsid w:val="007D6A07"/>
    <w:rsid w:val="007E3538"/>
    <w:rsid w:val="007F7259"/>
    <w:rsid w:val="008040A8"/>
    <w:rsid w:val="00824968"/>
    <w:rsid w:val="008279FA"/>
    <w:rsid w:val="00833ED9"/>
    <w:rsid w:val="008443DA"/>
    <w:rsid w:val="00845B6F"/>
    <w:rsid w:val="00851FA9"/>
    <w:rsid w:val="00854919"/>
    <w:rsid w:val="0086136D"/>
    <w:rsid w:val="008626E7"/>
    <w:rsid w:val="00870EE7"/>
    <w:rsid w:val="0088372A"/>
    <w:rsid w:val="008863B9"/>
    <w:rsid w:val="008A45A6"/>
    <w:rsid w:val="008B4D4D"/>
    <w:rsid w:val="008B673C"/>
    <w:rsid w:val="008C51A7"/>
    <w:rsid w:val="008C6575"/>
    <w:rsid w:val="008D36A9"/>
    <w:rsid w:val="008D3757"/>
    <w:rsid w:val="008D3CCC"/>
    <w:rsid w:val="008F3789"/>
    <w:rsid w:val="008F686C"/>
    <w:rsid w:val="0090695A"/>
    <w:rsid w:val="00911E8B"/>
    <w:rsid w:val="009148DE"/>
    <w:rsid w:val="00925924"/>
    <w:rsid w:val="009372E1"/>
    <w:rsid w:val="0093736F"/>
    <w:rsid w:val="00941E30"/>
    <w:rsid w:val="009735AD"/>
    <w:rsid w:val="009760CC"/>
    <w:rsid w:val="009777D9"/>
    <w:rsid w:val="009877E1"/>
    <w:rsid w:val="00991B88"/>
    <w:rsid w:val="009929A2"/>
    <w:rsid w:val="009A5753"/>
    <w:rsid w:val="009A579D"/>
    <w:rsid w:val="009B0910"/>
    <w:rsid w:val="009C394C"/>
    <w:rsid w:val="009C72C1"/>
    <w:rsid w:val="009D0897"/>
    <w:rsid w:val="009D7FEB"/>
    <w:rsid w:val="009E3297"/>
    <w:rsid w:val="009F734F"/>
    <w:rsid w:val="00A00C87"/>
    <w:rsid w:val="00A06A6B"/>
    <w:rsid w:val="00A200C3"/>
    <w:rsid w:val="00A246B6"/>
    <w:rsid w:val="00A25DEA"/>
    <w:rsid w:val="00A34EF8"/>
    <w:rsid w:val="00A47E70"/>
    <w:rsid w:val="00A50CF0"/>
    <w:rsid w:val="00A554CC"/>
    <w:rsid w:val="00A61CF6"/>
    <w:rsid w:val="00A6640D"/>
    <w:rsid w:val="00A75FC9"/>
    <w:rsid w:val="00A7671C"/>
    <w:rsid w:val="00A94E6C"/>
    <w:rsid w:val="00AA2CBC"/>
    <w:rsid w:val="00AB0268"/>
    <w:rsid w:val="00AB411E"/>
    <w:rsid w:val="00AB61E9"/>
    <w:rsid w:val="00AB6292"/>
    <w:rsid w:val="00AC075E"/>
    <w:rsid w:val="00AC2682"/>
    <w:rsid w:val="00AC5820"/>
    <w:rsid w:val="00AC7348"/>
    <w:rsid w:val="00AD1B07"/>
    <w:rsid w:val="00AD1CD8"/>
    <w:rsid w:val="00AE3BFF"/>
    <w:rsid w:val="00AF37F5"/>
    <w:rsid w:val="00AF45C3"/>
    <w:rsid w:val="00B0401F"/>
    <w:rsid w:val="00B13D5A"/>
    <w:rsid w:val="00B24D69"/>
    <w:rsid w:val="00B258BB"/>
    <w:rsid w:val="00B41D92"/>
    <w:rsid w:val="00B51E15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E0024"/>
    <w:rsid w:val="00BE3738"/>
    <w:rsid w:val="00BF15A4"/>
    <w:rsid w:val="00C07034"/>
    <w:rsid w:val="00C14285"/>
    <w:rsid w:val="00C207F9"/>
    <w:rsid w:val="00C31AF3"/>
    <w:rsid w:val="00C4678A"/>
    <w:rsid w:val="00C54101"/>
    <w:rsid w:val="00C609DE"/>
    <w:rsid w:val="00C616FF"/>
    <w:rsid w:val="00C66BA2"/>
    <w:rsid w:val="00C76F30"/>
    <w:rsid w:val="00C819B6"/>
    <w:rsid w:val="00C870F6"/>
    <w:rsid w:val="00C90231"/>
    <w:rsid w:val="00C94360"/>
    <w:rsid w:val="00C95985"/>
    <w:rsid w:val="00CA138F"/>
    <w:rsid w:val="00CA54A3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3CAC"/>
    <w:rsid w:val="00D44C1F"/>
    <w:rsid w:val="00D47F5C"/>
    <w:rsid w:val="00D50255"/>
    <w:rsid w:val="00D51C73"/>
    <w:rsid w:val="00D57F0E"/>
    <w:rsid w:val="00D66520"/>
    <w:rsid w:val="00D72DB1"/>
    <w:rsid w:val="00D74EC6"/>
    <w:rsid w:val="00D8031D"/>
    <w:rsid w:val="00D84AE9"/>
    <w:rsid w:val="00D91B73"/>
    <w:rsid w:val="00D95F91"/>
    <w:rsid w:val="00DA4A00"/>
    <w:rsid w:val="00DB3838"/>
    <w:rsid w:val="00DC3ED5"/>
    <w:rsid w:val="00DC7C21"/>
    <w:rsid w:val="00DD2D4E"/>
    <w:rsid w:val="00DE34CF"/>
    <w:rsid w:val="00DE5F60"/>
    <w:rsid w:val="00DE7663"/>
    <w:rsid w:val="00DF4205"/>
    <w:rsid w:val="00DF6148"/>
    <w:rsid w:val="00DF657B"/>
    <w:rsid w:val="00DF7640"/>
    <w:rsid w:val="00E010FF"/>
    <w:rsid w:val="00E01361"/>
    <w:rsid w:val="00E02BDC"/>
    <w:rsid w:val="00E13F3D"/>
    <w:rsid w:val="00E237F0"/>
    <w:rsid w:val="00E24F69"/>
    <w:rsid w:val="00E32269"/>
    <w:rsid w:val="00E34898"/>
    <w:rsid w:val="00E40877"/>
    <w:rsid w:val="00E715B7"/>
    <w:rsid w:val="00E715E5"/>
    <w:rsid w:val="00EA09DC"/>
    <w:rsid w:val="00EB068C"/>
    <w:rsid w:val="00EB09B7"/>
    <w:rsid w:val="00EB29F4"/>
    <w:rsid w:val="00EC2AF2"/>
    <w:rsid w:val="00EC5B2E"/>
    <w:rsid w:val="00EC6BF2"/>
    <w:rsid w:val="00ED3752"/>
    <w:rsid w:val="00EE070C"/>
    <w:rsid w:val="00EE7D7C"/>
    <w:rsid w:val="00EF6376"/>
    <w:rsid w:val="00F14C4A"/>
    <w:rsid w:val="00F23581"/>
    <w:rsid w:val="00F25D98"/>
    <w:rsid w:val="00F300FB"/>
    <w:rsid w:val="00F31D04"/>
    <w:rsid w:val="00F35348"/>
    <w:rsid w:val="00F40BB9"/>
    <w:rsid w:val="00F4666D"/>
    <w:rsid w:val="00F47916"/>
    <w:rsid w:val="00F72508"/>
    <w:rsid w:val="00F726CE"/>
    <w:rsid w:val="00F72EC2"/>
    <w:rsid w:val="00F7406D"/>
    <w:rsid w:val="00F82F94"/>
    <w:rsid w:val="00F9714B"/>
    <w:rsid w:val="00F97CB9"/>
    <w:rsid w:val="00FB6386"/>
    <w:rsid w:val="00FB79CB"/>
    <w:rsid w:val="00FC7121"/>
    <w:rsid w:val="00FD3299"/>
    <w:rsid w:val="00FD447E"/>
    <w:rsid w:val="00FE4075"/>
    <w:rsid w:val="00FE50BE"/>
    <w:rsid w:val="00FE6CE8"/>
    <w:rsid w:val="00FF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5B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6DA04-A0CC-441D-948A-D8698E20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5</Pages>
  <Words>1140</Words>
  <Characters>6502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</cp:lastModifiedBy>
  <cp:revision>147</cp:revision>
  <cp:lastPrinted>1899-12-31T23:00:00Z</cp:lastPrinted>
  <dcterms:created xsi:type="dcterms:W3CDTF">2023-08-25T09:36:00Z</dcterms:created>
  <dcterms:modified xsi:type="dcterms:W3CDTF">2023-10-12T08:57:00Z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